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0EE86" w14:textId="6843124C" w:rsidR="00C405F2" w:rsidRDefault="00C405F2" w:rsidP="000C7C16">
      <w:pPr>
        <w:pStyle w:val="CRCoverPage"/>
        <w:tabs>
          <w:tab w:val="right" w:pos="9639"/>
        </w:tabs>
        <w:spacing w:after="0"/>
        <w:rPr>
          <w:b/>
          <w:noProof/>
          <w:sz w:val="24"/>
          <w:lang w:eastAsia="zh-CN"/>
        </w:rPr>
      </w:pPr>
      <w:r>
        <w:rPr>
          <w:b/>
          <w:noProof/>
          <w:sz w:val="24"/>
        </w:rPr>
        <w:t>3GPP TSG-SA WG6 Meeting #6</w:t>
      </w:r>
      <w:r w:rsidR="00CF7850">
        <w:rPr>
          <w:b/>
          <w:noProof/>
          <w:sz w:val="24"/>
        </w:rPr>
        <w:t>8</w:t>
      </w:r>
      <w:r>
        <w:rPr>
          <w:b/>
          <w:noProof/>
          <w:sz w:val="24"/>
        </w:rPr>
        <w:tab/>
        <w:t>S6-25</w:t>
      </w:r>
      <w:r w:rsidR="00854133">
        <w:rPr>
          <w:b/>
          <w:noProof/>
          <w:sz w:val="24"/>
          <w:lang w:eastAsia="zh-CN"/>
        </w:rPr>
        <w:t>3</w:t>
      </w:r>
      <w:r w:rsidR="00AF5C3D">
        <w:rPr>
          <w:b/>
          <w:noProof/>
          <w:sz w:val="24"/>
          <w:lang w:eastAsia="zh-CN"/>
        </w:rPr>
        <w:t>682</w:t>
      </w:r>
    </w:p>
    <w:p w14:paraId="593B8F27" w14:textId="7ADC45E5" w:rsidR="00C405F2" w:rsidRDefault="007E6C92" w:rsidP="00C405F2">
      <w:pPr>
        <w:pStyle w:val="CRCoverPage"/>
        <w:tabs>
          <w:tab w:val="right" w:pos="9639"/>
        </w:tabs>
        <w:spacing w:after="0"/>
        <w:rPr>
          <w:b/>
          <w:noProof/>
          <w:sz w:val="24"/>
        </w:rPr>
      </w:pPr>
      <w:r w:rsidRPr="00FD7B45">
        <w:rPr>
          <w:b/>
          <w:noProof/>
          <w:sz w:val="24"/>
        </w:rPr>
        <w:t>Göteborg, Sweden</w:t>
      </w:r>
      <w:r w:rsidRPr="001E01F0">
        <w:rPr>
          <w:rFonts w:cs="Arial"/>
          <w:b/>
          <w:noProof/>
          <w:sz w:val="24"/>
          <w:szCs w:val="24"/>
        </w:rPr>
        <w:t xml:space="preserve">, </w:t>
      </w:r>
      <w:r>
        <w:rPr>
          <w:rFonts w:cs="Arial"/>
          <w:b/>
          <w:bCs/>
          <w:sz w:val="24"/>
          <w:szCs w:val="24"/>
        </w:rPr>
        <w:t>25</w:t>
      </w:r>
      <w:r w:rsidRPr="00E7731B">
        <w:rPr>
          <w:rFonts w:cs="Arial"/>
          <w:b/>
          <w:bCs/>
          <w:sz w:val="24"/>
          <w:szCs w:val="24"/>
          <w:vertAlign w:val="superscript"/>
        </w:rPr>
        <w:t>th</w:t>
      </w:r>
      <w:r w:rsidRPr="00E7731B">
        <w:rPr>
          <w:rFonts w:cs="Arial"/>
          <w:b/>
          <w:bCs/>
          <w:sz w:val="24"/>
          <w:szCs w:val="24"/>
        </w:rPr>
        <w:t xml:space="preserve"> – </w:t>
      </w:r>
      <w:r>
        <w:rPr>
          <w:rFonts w:cs="Arial"/>
          <w:b/>
          <w:bCs/>
          <w:sz w:val="24"/>
          <w:szCs w:val="24"/>
        </w:rPr>
        <w:t>29</w:t>
      </w:r>
      <w:r w:rsidRPr="00E7731B">
        <w:rPr>
          <w:rFonts w:cs="Arial"/>
          <w:b/>
          <w:bCs/>
          <w:sz w:val="24"/>
          <w:szCs w:val="24"/>
          <w:vertAlign w:val="superscript"/>
        </w:rPr>
        <w:t>t</w:t>
      </w:r>
      <w:r>
        <w:rPr>
          <w:rFonts w:cs="Arial"/>
          <w:b/>
          <w:bCs/>
          <w:sz w:val="24"/>
          <w:szCs w:val="24"/>
          <w:vertAlign w:val="superscript"/>
        </w:rPr>
        <w:t>h</w:t>
      </w:r>
      <w:r w:rsidRPr="00FD7B45">
        <w:rPr>
          <w:b/>
          <w:noProof/>
          <w:sz w:val="24"/>
        </w:rPr>
        <w:t xml:space="preserve"> </w:t>
      </w:r>
      <w:r>
        <w:rPr>
          <w:b/>
          <w:noProof/>
          <w:sz w:val="24"/>
        </w:rPr>
        <w:t>August</w:t>
      </w:r>
      <w:r w:rsidRPr="00FD7B45">
        <w:rPr>
          <w:b/>
          <w:noProof/>
          <w:sz w:val="24"/>
        </w:rPr>
        <w:t xml:space="preserve"> </w:t>
      </w:r>
      <w:r w:rsidR="00C405F2" w:rsidRPr="00FD7B45">
        <w:rPr>
          <w:b/>
          <w:noProof/>
          <w:sz w:val="24"/>
        </w:rPr>
        <w:t>2025</w:t>
      </w:r>
      <w:r w:rsidR="00C405F2">
        <w:rPr>
          <w:b/>
          <w:noProof/>
          <w:sz w:val="24"/>
        </w:rPr>
        <w:tab/>
        <w:t>(revision of S6-25</w:t>
      </w:r>
      <w:r w:rsidR="00AF5C3D">
        <w:rPr>
          <w:b/>
          <w:noProof/>
          <w:sz w:val="24"/>
          <w:lang w:eastAsia="zh-CN"/>
        </w:rPr>
        <w:t>3261</w:t>
      </w:r>
      <w:r w:rsidR="00C405F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CE8C501"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505383">
              <w:rPr>
                <w:b/>
                <w:noProof/>
                <w:sz w:val="28"/>
                <w:lang w:eastAsia="zh-CN"/>
              </w:rPr>
              <w:t>482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5128AD5" w:rsidR="001E41F3" w:rsidRPr="00AB1260" w:rsidRDefault="00854133" w:rsidP="00B106DA">
            <w:pPr>
              <w:pStyle w:val="CRCoverPage"/>
              <w:spacing w:after="0"/>
              <w:jc w:val="center"/>
              <w:rPr>
                <w:noProof/>
                <w:lang w:eastAsia="zh-CN"/>
              </w:rPr>
            </w:pPr>
            <w:r>
              <w:rPr>
                <w:b/>
                <w:noProof/>
                <w:sz w:val="28"/>
                <w:lang w:eastAsia="zh-CN"/>
              </w:rPr>
              <w:t>0051</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9D94AC5" w:rsidR="001E41F3" w:rsidRPr="00AB1260" w:rsidRDefault="003A222A" w:rsidP="00D04177">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BF35D8D" w:rsidR="001E41F3" w:rsidRPr="00AB1260" w:rsidRDefault="00607BB0" w:rsidP="008F6629">
            <w:pPr>
              <w:pStyle w:val="CRCoverPage"/>
              <w:spacing w:after="0"/>
              <w:jc w:val="center"/>
              <w:rPr>
                <w:noProof/>
                <w:sz w:val="28"/>
              </w:rPr>
            </w:pPr>
            <w:r w:rsidRPr="00F23D7B">
              <w:rPr>
                <w:b/>
                <w:noProof/>
                <w:sz w:val="28"/>
              </w:rPr>
              <w:t>1</w:t>
            </w:r>
            <w:r w:rsidR="00E75B43">
              <w:rPr>
                <w:b/>
                <w:noProof/>
                <w:sz w:val="28"/>
              </w:rPr>
              <w:t>9</w:t>
            </w:r>
            <w:r w:rsidRPr="00F23D7B">
              <w:rPr>
                <w:b/>
                <w:noProof/>
                <w:sz w:val="28"/>
              </w:rPr>
              <w:t>.</w:t>
            </w:r>
            <w:r w:rsidR="00E75B43">
              <w:rPr>
                <w:b/>
                <w:noProof/>
                <w:sz w:val="28"/>
                <w:lang w:eastAsia="zh-CN"/>
              </w:rPr>
              <w:t>2</w:t>
            </w:r>
            <w:r w:rsidRPr="00F23D7B">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84AB6"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7880EBE" w:rsidR="001E41F3" w:rsidRPr="00AB1260" w:rsidRDefault="00505383" w:rsidP="00223F88">
            <w:pPr>
              <w:pStyle w:val="CRCoverPage"/>
              <w:spacing w:after="0"/>
              <w:ind w:left="100"/>
              <w:rPr>
                <w:noProof/>
                <w:lang w:eastAsia="zh-CN"/>
              </w:rPr>
            </w:pPr>
            <w:r>
              <w:rPr>
                <w:noProof/>
                <w:lang w:eastAsia="zh-CN"/>
              </w:rPr>
              <w:t>Corrections</w:t>
            </w:r>
            <w:r w:rsidR="00E75B43">
              <w:rPr>
                <w:noProof/>
                <w:lang w:eastAsia="zh-CN"/>
              </w:rPr>
              <w:t xml:space="preserve"> to Deployment Models for Edge AIMLE Server</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3A659F1"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7E31DD44" w:rsidR="001E41F3" w:rsidRPr="00AB1260" w:rsidRDefault="00314C95">
            <w:pPr>
              <w:pStyle w:val="CRCoverPage"/>
              <w:spacing w:after="0"/>
              <w:ind w:left="100"/>
              <w:rPr>
                <w:noProof/>
              </w:rPr>
            </w:pPr>
            <w:r w:rsidRPr="00314C95">
              <w:rPr>
                <w:lang w:eastAsia="zh-CN"/>
              </w:rPr>
              <w:t>AIML_App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F9B3BBC" w:rsidR="001E41F3" w:rsidRPr="00AB1260" w:rsidRDefault="00252CA4" w:rsidP="00252CA4">
            <w:pPr>
              <w:pStyle w:val="CRCoverPage"/>
              <w:spacing w:after="0"/>
              <w:ind w:left="100"/>
              <w:rPr>
                <w:noProof/>
              </w:rPr>
            </w:pPr>
            <w:r w:rsidRPr="00AB1260">
              <w:t>202</w:t>
            </w:r>
            <w:r w:rsidR="006E7EAF">
              <w:t>5</w:t>
            </w:r>
            <w:r w:rsidRPr="00AB1260">
              <w:t>-</w:t>
            </w:r>
            <w:r w:rsidR="006E7EAF">
              <w:t>0</w:t>
            </w:r>
            <w:r w:rsidR="00314C95">
              <w:t>8</w:t>
            </w:r>
            <w:r w:rsidR="00BC3F10" w:rsidRPr="00AB1260">
              <w:t>-</w:t>
            </w:r>
            <w:r w:rsidR="00314C95">
              <w:t>13</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C7BA610" w:rsidR="001E41F3" w:rsidRPr="00611148" w:rsidRDefault="00BD3371" w:rsidP="00BD3371">
            <w:pPr>
              <w:pStyle w:val="CRCoverPage"/>
              <w:spacing w:after="0"/>
              <w:ind w:right="-609"/>
              <w:rPr>
                <w:b/>
                <w:bCs/>
                <w:noProof/>
                <w:lang w:eastAsia="zh-CN"/>
              </w:rPr>
            </w:pPr>
            <w:r w:rsidRPr="00611148">
              <w:rPr>
                <w:b/>
                <w:bCs/>
                <w:lang w:eastAsia="zh-CN"/>
              </w:rPr>
              <w:t xml:space="preserve"> </w:t>
            </w:r>
            <w:r w:rsidR="00314C95">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66638B5D" w:rsidR="001E41F3" w:rsidRPr="00AB1260" w:rsidRDefault="00072B5A" w:rsidP="00072B5A">
            <w:pPr>
              <w:pStyle w:val="CRCoverPage"/>
              <w:spacing w:after="0"/>
              <w:rPr>
                <w:noProof/>
              </w:rPr>
            </w:pPr>
            <w:r w:rsidRPr="00AB1260">
              <w:t xml:space="preserve"> Rel-1</w:t>
            </w:r>
            <w:r w:rsidR="00314C95">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0157503C" w14:textId="0C2A38C0" w:rsidR="003A7C4E" w:rsidRDefault="001A53CE" w:rsidP="008F5A5C">
            <w:pPr>
              <w:pStyle w:val="CRCoverPage"/>
              <w:spacing w:after="0"/>
              <w:rPr>
                <w:lang w:val="en-US" w:eastAsia="zh-CN"/>
              </w:rPr>
            </w:pPr>
            <w:r>
              <w:rPr>
                <w:lang w:val="en-US" w:eastAsia="zh-CN"/>
              </w:rPr>
              <w:t>The deployment model</w:t>
            </w:r>
            <w:r w:rsidR="008F5A5C">
              <w:rPr>
                <w:lang w:val="en-US" w:eastAsia="zh-CN"/>
              </w:rPr>
              <w:t xml:space="preserve">s in A.3 and A.4 for edge AIMLE </w:t>
            </w:r>
            <w:r w:rsidR="00330250">
              <w:rPr>
                <w:lang w:val="en-US" w:eastAsia="zh-CN"/>
              </w:rPr>
              <w:t>servers are</w:t>
            </w:r>
            <w:r w:rsidR="008F5A5C">
              <w:rPr>
                <w:lang w:val="en-US" w:eastAsia="zh-CN"/>
              </w:rPr>
              <w:t xml:space="preserve"> </w:t>
            </w:r>
            <w:r w:rsidR="003A7C4E">
              <w:rPr>
                <w:lang w:val="en-US" w:eastAsia="zh-CN"/>
              </w:rPr>
              <w:t xml:space="preserve">unclear </w:t>
            </w:r>
            <w:r w:rsidR="00187432">
              <w:rPr>
                <w:lang w:val="en-US" w:eastAsia="zh-CN"/>
              </w:rPr>
              <w:t>and</w:t>
            </w:r>
            <w:r w:rsidR="00E6122B">
              <w:rPr>
                <w:lang w:val="en-US" w:eastAsia="zh-CN"/>
              </w:rPr>
              <w:t xml:space="preserve"> not</w:t>
            </w:r>
            <w:r w:rsidR="008F5A5C">
              <w:rPr>
                <w:lang w:val="en-US" w:eastAsia="zh-CN"/>
              </w:rPr>
              <w:t xml:space="preserve"> align with the </w:t>
            </w:r>
            <w:r w:rsidR="00E6122B">
              <w:rPr>
                <w:lang w:val="en-US" w:eastAsia="zh-CN"/>
              </w:rPr>
              <w:t>content</w:t>
            </w:r>
            <w:r w:rsidR="008F5A5C">
              <w:rPr>
                <w:lang w:val="en-US" w:eastAsia="zh-CN"/>
              </w:rPr>
              <w:t xml:space="preserve"> int</w:t>
            </w:r>
            <w:r w:rsidR="008E0353">
              <w:rPr>
                <w:lang w:val="en-US" w:eastAsia="zh-CN"/>
              </w:rPr>
              <w:t>r</w:t>
            </w:r>
            <w:r w:rsidR="008F5A5C">
              <w:rPr>
                <w:lang w:val="en-US" w:eastAsia="zh-CN"/>
              </w:rPr>
              <w:t>oduced in clauses 8.24 and 8.25.</w:t>
            </w:r>
          </w:p>
          <w:p w14:paraId="5CFF160F" w14:textId="77777777" w:rsidR="003A7C4E" w:rsidRDefault="003A7C4E" w:rsidP="008F5A5C">
            <w:pPr>
              <w:pStyle w:val="CRCoverPage"/>
              <w:spacing w:after="0"/>
              <w:rPr>
                <w:lang w:val="en-US" w:eastAsia="zh-CN"/>
              </w:rPr>
            </w:pPr>
          </w:p>
          <w:p w14:paraId="77BB1F98" w14:textId="04D146F1" w:rsidR="008F5A5C" w:rsidRDefault="008F5A5C" w:rsidP="008F5A5C">
            <w:pPr>
              <w:pStyle w:val="CRCoverPage"/>
              <w:spacing w:after="0"/>
              <w:rPr>
                <w:lang w:val="en-US" w:eastAsia="zh-CN"/>
              </w:rPr>
            </w:pPr>
            <w:r>
              <w:rPr>
                <w:lang w:val="en-US" w:eastAsia="zh-CN"/>
              </w:rPr>
              <w:t xml:space="preserve">For example, </w:t>
            </w:r>
            <w:r w:rsidR="008E0353">
              <w:rPr>
                <w:lang w:val="en-US" w:eastAsia="zh-CN"/>
              </w:rPr>
              <w:t xml:space="preserve">as described </w:t>
            </w:r>
            <w:r>
              <w:rPr>
                <w:lang w:val="en-US" w:eastAsia="zh-CN"/>
              </w:rPr>
              <w:t xml:space="preserve">in </w:t>
            </w:r>
            <w:r w:rsidR="00206B61">
              <w:rPr>
                <w:lang w:val="en-US" w:eastAsia="zh-CN"/>
              </w:rPr>
              <w:t>clause 8.24</w:t>
            </w:r>
            <w:r w:rsidR="008E0353">
              <w:rPr>
                <w:lang w:val="en-US" w:eastAsia="zh-CN"/>
              </w:rPr>
              <w:t>,</w:t>
            </w:r>
            <w:r w:rsidR="00F567BE">
              <w:rPr>
                <w:lang w:val="en-US" w:eastAsia="zh-CN"/>
              </w:rPr>
              <w:t xml:space="preserve"> the source and target</w:t>
            </w:r>
            <w:r w:rsidR="008E0353">
              <w:rPr>
                <w:lang w:val="en-US" w:eastAsia="zh-CN"/>
              </w:rPr>
              <w:t xml:space="preserve"> edge AIMLE server</w:t>
            </w:r>
            <w:r w:rsidR="00F567BE">
              <w:rPr>
                <w:lang w:val="en-US" w:eastAsia="zh-CN"/>
              </w:rPr>
              <w:t xml:space="preserve">s </w:t>
            </w:r>
            <w:r w:rsidR="003A7C4E">
              <w:rPr>
                <w:lang w:val="en-US" w:eastAsia="zh-CN"/>
              </w:rPr>
              <w:t>correspond</w:t>
            </w:r>
            <w:r w:rsidR="00F567BE">
              <w:rPr>
                <w:lang w:val="en-US" w:eastAsia="zh-CN"/>
              </w:rPr>
              <w:t xml:space="preserve"> to S-EAS and T-EAS, respectively. </w:t>
            </w:r>
            <w:r w:rsidR="003A7C4E">
              <w:rPr>
                <w:lang w:val="en-US" w:eastAsia="zh-CN"/>
              </w:rPr>
              <w:t>While in A.3 and A.4, the AIMLE server is separated from EAS, which is misalignment.</w:t>
            </w:r>
          </w:p>
          <w:p w14:paraId="114A4546" w14:textId="77777777" w:rsidR="00857CC9" w:rsidRPr="00857CC9" w:rsidRDefault="00857CC9" w:rsidP="00573C48">
            <w:pPr>
              <w:pStyle w:val="CRCoverPage"/>
              <w:spacing w:after="0"/>
              <w:rPr>
                <w:lang w:val="en-US" w:eastAsia="zh-CN"/>
              </w:rPr>
            </w:pPr>
          </w:p>
          <w:p w14:paraId="708AA7DE" w14:textId="2ABD0BEB" w:rsidR="00C405F2" w:rsidRPr="00C405F2" w:rsidRDefault="00A17E88" w:rsidP="00A17E88">
            <w:pPr>
              <w:pStyle w:val="CRCoverPage"/>
              <w:spacing w:after="0"/>
              <w:rPr>
                <w:noProof/>
                <w:lang w:eastAsia="zh-CN"/>
              </w:rPr>
            </w:pPr>
            <w:r>
              <w:rPr>
                <w:lang w:val="en-US" w:eastAsia="zh-CN"/>
              </w:rPr>
              <w:t xml:space="preserve">This paper proposes to </w:t>
            </w:r>
            <w:r w:rsidR="003A7C4E">
              <w:rPr>
                <w:lang w:val="en-US" w:eastAsia="zh-CN"/>
              </w:rPr>
              <w:t xml:space="preserve">update the </w:t>
            </w:r>
            <w:r w:rsidR="00F61DE5">
              <w:rPr>
                <w:lang w:val="en-US" w:eastAsia="zh-CN"/>
              </w:rPr>
              <w:t xml:space="preserve">deployment models in A.3 and A.4, and </w:t>
            </w:r>
            <w:r w:rsidR="00573C48">
              <w:rPr>
                <w:lang w:val="en-US" w:eastAsia="zh-CN"/>
              </w:rPr>
              <w:t xml:space="preserve">align the </w:t>
            </w:r>
            <w:r w:rsidR="00F61DE5">
              <w:rPr>
                <w:lang w:val="en-US" w:eastAsia="zh-CN"/>
              </w:rPr>
              <w:t>edge AIMLE server deployment in the deployment models and in the procedures</w:t>
            </w:r>
            <w:r>
              <w:rPr>
                <w:noProof/>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281EDB63" w14:textId="12DF4275" w:rsidR="007E066F" w:rsidRDefault="00F61DE5" w:rsidP="007E066F">
            <w:pPr>
              <w:pStyle w:val="CRCoverPage"/>
              <w:numPr>
                <w:ilvl w:val="0"/>
                <w:numId w:val="17"/>
              </w:numPr>
              <w:spacing w:after="0"/>
            </w:pPr>
            <w:r>
              <w:rPr>
                <w:noProof/>
                <w:lang w:eastAsia="zh-CN"/>
              </w:rPr>
              <w:t>Updated the deployment models in A.3 and A.4</w:t>
            </w:r>
            <w:r w:rsidR="007E066F" w:rsidRPr="00095BAC">
              <w:rPr>
                <w:noProof/>
                <w:lang w:eastAsia="zh-CN"/>
              </w:rPr>
              <w:t>.</w:t>
            </w:r>
          </w:p>
          <w:p w14:paraId="31C656EC" w14:textId="16CDEF26" w:rsidR="00CB15AF" w:rsidRPr="00AB1260" w:rsidRDefault="00F61DE5" w:rsidP="00F61DE5">
            <w:pPr>
              <w:pStyle w:val="CRCoverPage"/>
              <w:numPr>
                <w:ilvl w:val="0"/>
                <w:numId w:val="17"/>
              </w:numPr>
              <w:spacing w:after="0"/>
            </w:pPr>
            <w:r>
              <w:rPr>
                <w:noProof/>
                <w:lang w:eastAsia="zh-CN"/>
              </w:rPr>
              <w:t>Updated the corresponding descriptions.</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23F841" w:rsidR="00CA6BA8" w:rsidRPr="00E62A4E" w:rsidRDefault="00F61DE5" w:rsidP="003E2BB9">
            <w:pPr>
              <w:pStyle w:val="CRCoverPage"/>
              <w:spacing w:after="0"/>
              <w:rPr>
                <w:lang w:val="en-US" w:eastAsia="zh-CN"/>
              </w:rPr>
            </w:pPr>
            <w:r>
              <w:rPr>
                <w:lang w:val="en-US" w:eastAsia="zh-CN"/>
              </w:rPr>
              <w:t>Unclear deployment of AIMLE server in edge area, and m</w:t>
            </w:r>
            <w:r w:rsidR="008600C5">
              <w:rPr>
                <w:lang w:val="en-US" w:eastAsia="zh-CN"/>
              </w:rPr>
              <w:t xml:space="preserve">isalignments exist in the specification in the </w:t>
            </w:r>
            <w:r>
              <w:rPr>
                <w:lang w:val="en-US" w:eastAsia="zh-CN"/>
              </w:rPr>
              <w:t>deployment models</w:t>
            </w:r>
            <w:r w:rsidR="008600C5">
              <w:rPr>
                <w:lang w:val="en-US" w:eastAsia="zh-CN"/>
              </w:rPr>
              <w:t xml:space="preserve"> and the procedures for </w:t>
            </w:r>
            <w:r>
              <w:rPr>
                <w:lang w:val="en-US" w:eastAsia="zh-CN"/>
              </w:rPr>
              <w:t>edge AIMLE server</w:t>
            </w:r>
            <w:r w:rsidR="00E62A4E">
              <w:rPr>
                <w:lang w:val="en-US"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36229" w:rsidR="00640DB1" w:rsidRPr="008A1A4F" w:rsidRDefault="001A53CE" w:rsidP="00B15AA5">
            <w:pPr>
              <w:pStyle w:val="CRCoverPage"/>
              <w:spacing w:after="0"/>
              <w:ind w:left="100"/>
            </w:pPr>
            <w:r>
              <w:t>A.3, A.4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7FAE5" w:rsidR="00FB4B4E" w:rsidRPr="00AB1260" w:rsidRDefault="00FB4B4E" w:rsidP="00CC7FE1">
            <w:pPr>
              <w:pStyle w:val="CRCoverPage"/>
              <w:spacing w:after="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8A0FADD" w14:textId="77777777" w:rsidR="003E12FF" w:rsidRDefault="003E12FF" w:rsidP="003E12FF">
      <w:pPr>
        <w:pStyle w:val="Heading1"/>
        <w:rPr>
          <w:lang w:val="en-US"/>
        </w:rPr>
      </w:pPr>
      <w:bookmarkStart w:id="8" w:name="_Toc104797374"/>
      <w:bookmarkStart w:id="9" w:name="_Toc104878371"/>
      <w:bookmarkStart w:id="10" w:name="_Toc113368735"/>
      <w:bookmarkStart w:id="11" w:name="_Toc164779339"/>
      <w:bookmarkStart w:id="12" w:name="_Toc164779593"/>
      <w:bookmarkStart w:id="13" w:name="_Toc169945534"/>
      <w:bookmarkStart w:id="14" w:name="_Toc201091707"/>
      <w:bookmarkStart w:id="15" w:name="_Toc187433251"/>
      <w:bookmarkStart w:id="16" w:name="_Toc170115207"/>
      <w:bookmarkStart w:id="17" w:name="_Toc187433250"/>
      <w:bookmarkStart w:id="18" w:name="_Toc117498044"/>
      <w:bookmarkStart w:id="19" w:name="_Toc128694811"/>
      <w:bookmarkStart w:id="20" w:name="_Toc155356749"/>
      <w:bookmarkStart w:id="21" w:name="_Toc57673698"/>
      <w:bookmarkStart w:id="22" w:name="_Toc131200944"/>
      <w:bookmarkStart w:id="23" w:name="_Toc133484162"/>
      <w:bookmarkStart w:id="24" w:name="_Toc170888343"/>
      <w:r>
        <w:rPr>
          <w:lang w:val="en-IN"/>
        </w:rPr>
        <w:lastRenderedPageBreak/>
        <w:t>A.3</w:t>
      </w:r>
      <w:r>
        <w:rPr>
          <w:lang w:val="en-IN"/>
        </w:rPr>
        <w:tab/>
        <w:t xml:space="preserve">Deployment model #2: Edge-deployed </w:t>
      </w:r>
      <w:bookmarkEnd w:id="8"/>
      <w:bookmarkEnd w:id="9"/>
      <w:bookmarkEnd w:id="10"/>
      <w:r>
        <w:rPr>
          <w:lang w:val="en-IN"/>
        </w:rPr>
        <w:t>AIMLE server</w:t>
      </w:r>
      <w:bookmarkEnd w:id="11"/>
      <w:bookmarkEnd w:id="12"/>
      <w:bookmarkEnd w:id="13"/>
      <w:bookmarkEnd w:id="14"/>
    </w:p>
    <w:p w14:paraId="02C4CDA6" w14:textId="41105774" w:rsidR="003E12FF" w:rsidRDefault="003E12FF" w:rsidP="003E12FF">
      <w:pPr>
        <w:rPr>
          <w:lang w:val="en-IN"/>
        </w:rPr>
      </w:pPr>
      <w:r>
        <w:rPr>
          <w:lang w:val="en-IN"/>
        </w:rPr>
        <w:t xml:space="preserve">In this deployment, the AIMLE server </w:t>
      </w:r>
      <w:ins w:id="25" w:author="Ericsson_Jing Yue" w:date="2025-08-18T09:43:00Z" w16du:dateUtc="2025-08-18T07:43:00Z">
        <w:r w:rsidR="00055602">
          <w:rPr>
            <w:lang w:val="en-IN"/>
          </w:rPr>
          <w:t>dep</w:t>
        </w:r>
        <w:r w:rsidR="00CD2EAB">
          <w:rPr>
            <w:lang w:val="en-IN"/>
          </w:rPr>
          <w:t xml:space="preserve">loyed as EAS </w:t>
        </w:r>
      </w:ins>
      <w:r>
        <w:rPr>
          <w:lang w:val="en-IN"/>
        </w:rPr>
        <w:t xml:space="preserve">is located at the EDN </w:t>
      </w:r>
      <w:del w:id="26" w:author="Ericsson_Jing Yue" w:date="2025-08-18T09:44:00Z" w16du:dateUtc="2025-08-18T07:44:00Z">
        <w:r w:rsidDel="00CD2EAB">
          <w:rPr>
            <w:lang w:val="en-IN"/>
          </w:rPr>
          <w:delText xml:space="preserve">as EAS </w:delText>
        </w:r>
      </w:del>
      <w:r>
        <w:rPr>
          <w:lang w:val="en-IN"/>
        </w:rPr>
        <w:t xml:space="preserve">and provides AIML enablement services to the other EAS(s) or other edge native applications at the edge platform. AIMLE services can be deployed by the ECSP or the MNO to provide value-add services related to AI/ML operations. </w:t>
      </w:r>
    </w:p>
    <w:p w14:paraId="53121938" w14:textId="77777777" w:rsidR="003E12FF" w:rsidRDefault="003E12FF" w:rsidP="003E12FF">
      <w:pPr>
        <w:rPr>
          <w:lang w:val="en-IN"/>
        </w:rPr>
      </w:pPr>
      <w:r>
        <w:rPr>
          <w:lang w:val="en-IN"/>
        </w:rPr>
        <w:t>The ML support operations, that the edge deployed AIMLE Server provides, are applicable to the AIMLE service areas (as shown in the example deployment scenario in Figure A.3-1), which are equivalent to the EDN service areas.</w:t>
      </w:r>
    </w:p>
    <w:p w14:paraId="785E50DC" w14:textId="77777777" w:rsidR="003E12FF" w:rsidRDefault="003E12FF" w:rsidP="003E12FF">
      <w:pPr>
        <w:pStyle w:val="NO"/>
      </w:pPr>
      <w:r>
        <w:t>NOTE:</w:t>
      </w:r>
      <w:r>
        <w:tab/>
        <w:t xml:space="preserve">AIMLE server deployed as EAS can provide application enablement service to EES. </w:t>
      </w:r>
    </w:p>
    <w:p w14:paraId="5550FEC2" w14:textId="5D7000CB" w:rsidR="003E12FF" w:rsidRDefault="003E12FF" w:rsidP="003E12FF">
      <w:pPr>
        <w:pStyle w:val="TH"/>
        <w:rPr>
          <w:ins w:id="27" w:author="Ericsson_Jing Yue" w:date="2025-08-13T08:09:00Z" w16du:dateUtc="2025-08-13T06:09:00Z"/>
        </w:rPr>
      </w:pPr>
      <w:r w:rsidRPr="008F0601">
        <w:t xml:space="preserve"> </w:t>
      </w:r>
      <w:del w:id="28" w:author="Ericsson_Jing Yue" w:date="2025-08-13T08:09:00Z" w16du:dateUtc="2025-08-13T06:09:00Z">
        <w:r w:rsidDel="00FB714A">
          <w:object w:dxaOrig="4876" w:dyaOrig="4427" w14:anchorId="6D44D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221pt" o:ole="">
              <v:imagedata r:id="rId14" o:title=""/>
            </v:shape>
            <o:OLEObject Type="Embed" ProgID="Visio.Drawing.15" ShapeID="_x0000_i1025" DrawAspect="Content" ObjectID="_1817883766" r:id="rId15"/>
          </w:object>
        </w:r>
      </w:del>
    </w:p>
    <w:p w14:paraId="02E62719" w14:textId="3EA2E074" w:rsidR="00FB714A" w:rsidRDefault="007B0C5A" w:rsidP="003E12FF">
      <w:pPr>
        <w:pStyle w:val="TH"/>
      </w:pPr>
      <w:ins w:id="29" w:author="Ericsson_Jing Yue" w:date="2025-08-18T09:37:00Z" w16du:dateUtc="2025-08-18T07:37:00Z">
        <w:r>
          <w:object w:dxaOrig="4871" w:dyaOrig="4441" w14:anchorId="61B9B6A9">
            <v:shape id="_x0000_i1040" type="#_x0000_t75" style="width:243.5pt;height:222.5pt" o:ole="">
              <v:imagedata r:id="rId16" o:title=""/>
            </v:shape>
            <o:OLEObject Type="Embed" ProgID="Visio.Drawing.15" ShapeID="_x0000_i1040" DrawAspect="Content" ObjectID="_1817883767" r:id="rId17"/>
          </w:object>
        </w:r>
      </w:ins>
    </w:p>
    <w:p w14:paraId="1F4A359D" w14:textId="77777777" w:rsidR="003E12FF" w:rsidRDefault="003E12FF" w:rsidP="003E12FF">
      <w:pPr>
        <w:pStyle w:val="TF"/>
        <w:rPr>
          <w:lang w:val="en-IN"/>
        </w:rPr>
      </w:pPr>
      <w:r>
        <w:t>Figure A.3-1: Example deployment for AIMLE at the cloud</w:t>
      </w:r>
    </w:p>
    <w:p w14:paraId="7CF79967" w14:textId="77777777" w:rsidR="003E12FF" w:rsidRDefault="003E12FF" w:rsidP="003E12FF">
      <w:pPr>
        <w:pStyle w:val="Heading1"/>
        <w:rPr>
          <w:lang w:val="en-IN"/>
        </w:rPr>
      </w:pPr>
      <w:bookmarkStart w:id="30" w:name="_Toc104797375"/>
      <w:bookmarkStart w:id="31" w:name="_Toc104878372"/>
      <w:bookmarkStart w:id="32" w:name="_Toc113368736"/>
      <w:bookmarkStart w:id="33" w:name="_Toc164779340"/>
      <w:bookmarkStart w:id="34" w:name="_Toc164779594"/>
      <w:bookmarkStart w:id="35" w:name="_Toc169945535"/>
      <w:bookmarkStart w:id="36" w:name="_Toc201091708"/>
      <w:r>
        <w:rPr>
          <w:lang w:val="en-IN"/>
        </w:rPr>
        <w:t>A.4</w:t>
      </w:r>
      <w:r>
        <w:rPr>
          <w:lang w:val="en-IN"/>
        </w:rPr>
        <w:tab/>
        <w:t>Deployment model #3: Hierarchical AIMLE server deployment</w:t>
      </w:r>
      <w:bookmarkEnd w:id="30"/>
      <w:bookmarkEnd w:id="31"/>
      <w:bookmarkEnd w:id="32"/>
      <w:bookmarkEnd w:id="33"/>
      <w:bookmarkEnd w:id="34"/>
      <w:bookmarkEnd w:id="35"/>
      <w:bookmarkEnd w:id="36"/>
    </w:p>
    <w:p w14:paraId="41C50EA9" w14:textId="659C54EF" w:rsidR="003E12FF" w:rsidRDefault="003E12FF" w:rsidP="003E12FF">
      <w:pPr>
        <w:rPr>
          <w:lang w:val="en-IN"/>
        </w:rPr>
      </w:pPr>
      <w:r>
        <w:rPr>
          <w:lang w:val="en-IN"/>
        </w:rPr>
        <w:t>In this deployment, multiple AIMLE servers can be located at different EDNs</w:t>
      </w:r>
      <w:ins w:id="37" w:author="Ericsson_Jing Yue" w:date="2025-08-18T09:48:00Z" w16du:dateUtc="2025-08-18T07:48:00Z">
        <w:r w:rsidR="005300E6">
          <w:rPr>
            <w:lang w:val="en-IN"/>
          </w:rPr>
          <w:t xml:space="preserve"> (deployed as EASs)</w:t>
        </w:r>
      </w:ins>
      <w:r>
        <w:rPr>
          <w:lang w:val="en-IN"/>
        </w:rPr>
        <w:t xml:space="preserve">/DNs and can be deployed by the same provider. </w:t>
      </w:r>
      <w:del w:id="38" w:author="Ericsson_Jing Yue" w:date="2025-08-13T08:19:00Z" w16du:dateUtc="2025-08-13T06:19:00Z">
        <w:r w:rsidDel="00C404C5">
          <w:rPr>
            <w:lang w:val="en-IN"/>
          </w:rPr>
          <w:delText xml:space="preserve"> </w:delText>
        </w:r>
      </w:del>
      <w:r>
        <w:rPr>
          <w:lang w:val="en-IN"/>
        </w:rPr>
        <w:t xml:space="preserve">Such hierarchical deployments allow the local – global ML operations (e.g., federated learning across domains). </w:t>
      </w:r>
    </w:p>
    <w:p w14:paraId="3FD0482E" w14:textId="77777777" w:rsidR="003E12FF" w:rsidRDefault="003E12FF" w:rsidP="003E12FF">
      <w:pPr>
        <w:rPr>
          <w:lang w:val="en-IN"/>
        </w:rPr>
      </w:pPr>
      <w:r>
        <w:rPr>
          <w:lang w:val="en-IN"/>
        </w:rPr>
        <w:lastRenderedPageBreak/>
        <w:t xml:space="preserve">The ML support services that the edge deployed AIMLE server correspond to the AIMLE service areas (as shown in the example in Figure A.4-1), which is equivalent to the EDN service areas. The central AIMLE server covers all PLMN area and is used to coordinate the ML related operations (e.g., FL server / aggregator) with the distributed AIMLE servers. </w:t>
      </w:r>
    </w:p>
    <w:p w14:paraId="346DDDEF" w14:textId="41579800" w:rsidR="003E12FF" w:rsidRDefault="003E12FF" w:rsidP="003E12FF">
      <w:pPr>
        <w:pStyle w:val="TH"/>
        <w:rPr>
          <w:ins w:id="39" w:author="Ericsson_Jing Yue" w:date="2025-08-13T08:10:00Z" w16du:dateUtc="2025-08-13T06:10:00Z"/>
        </w:rPr>
      </w:pPr>
      <w:del w:id="40" w:author="Ericsson_Jing Yue" w:date="2025-08-13T08:17:00Z" w16du:dateUtc="2025-08-13T06:17:00Z">
        <w:r w:rsidDel="00820975">
          <w:object w:dxaOrig="6301" w:dyaOrig="4426" w14:anchorId="051A9A60">
            <v:shape id="_x0000_i1027" type="#_x0000_t75" style="width:315pt;height:222.5pt" o:ole="">
              <v:imagedata r:id="rId18" o:title=""/>
            </v:shape>
            <o:OLEObject Type="Embed" ProgID="Visio.Drawing.15" ShapeID="_x0000_i1027" DrawAspect="Content" ObjectID="_1817883768" r:id="rId19"/>
          </w:object>
        </w:r>
      </w:del>
    </w:p>
    <w:p w14:paraId="217008AD" w14:textId="2E4F0F61" w:rsidR="00F772E6" w:rsidRDefault="00BB6420" w:rsidP="003E12FF">
      <w:pPr>
        <w:pStyle w:val="TH"/>
        <w:rPr>
          <w:lang w:val="en-IN"/>
        </w:rPr>
      </w:pPr>
      <w:ins w:id="41" w:author="Ericsson_Jing Yue" w:date="2025-08-18T09:38:00Z" w16du:dateUtc="2025-08-18T07:38:00Z">
        <w:r>
          <w:object w:dxaOrig="6301" w:dyaOrig="4441" w14:anchorId="6AF499CD">
            <v:shape id="_x0000_i1042" type="#_x0000_t75" style="width:315pt;height:222.5pt" o:ole="">
              <v:imagedata r:id="rId20" o:title=""/>
            </v:shape>
            <o:OLEObject Type="Embed" ProgID="Visio.Drawing.15" ShapeID="_x0000_i1042" DrawAspect="Content" ObjectID="_1817883769" r:id="rId21"/>
          </w:object>
        </w:r>
      </w:ins>
      <w:ins w:id="42" w:author="Ericsson_Jing Yue" w:date="2025-08-18T09:38:00Z" w16du:dateUtc="2025-08-18T07:38:00Z">
        <w:r w:rsidR="0015517D" w:rsidDel="0015517D">
          <w:t xml:space="preserve"> </w:t>
        </w:r>
      </w:ins>
    </w:p>
    <w:p w14:paraId="34F57A49" w14:textId="52AE7156" w:rsidR="007B1D64" w:rsidRPr="001A53CE" w:rsidRDefault="003E12FF" w:rsidP="001A53CE">
      <w:pPr>
        <w:pStyle w:val="TF"/>
        <w:rPr>
          <w:noProof/>
          <w:lang w:val="en-US"/>
        </w:rPr>
      </w:pPr>
      <w:r>
        <w:t>Figure A.4-1: Example hierarchical deployment of AIMLE</w:t>
      </w:r>
      <w:bookmarkEnd w:id="15"/>
      <w:bookmarkEnd w:id="16"/>
      <w:bookmarkEnd w:id="17"/>
      <w:bookmarkEnd w:id="18"/>
    </w:p>
    <w:p w14:paraId="09B9F590" w14:textId="77777777" w:rsidR="00E10380" w:rsidRDefault="00E10380" w:rsidP="00555E7F">
      <w:pPr>
        <w:rPr>
          <w:lang w:eastAsia="zh-CN"/>
        </w:rPr>
      </w:pPr>
    </w:p>
    <w:bookmarkEnd w:id="6"/>
    <w:bookmarkEnd w:id="7"/>
    <w:bookmarkEnd w:id="19"/>
    <w:bookmarkEnd w:id="20"/>
    <w:bookmarkEnd w:id="21"/>
    <w:bookmarkEnd w:id="22"/>
    <w:bookmarkEnd w:id="23"/>
    <w:bookmarkEnd w:id="24"/>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DF5B2" w14:textId="77777777" w:rsidR="0014110D" w:rsidRDefault="0014110D">
      <w:r>
        <w:separator/>
      </w:r>
    </w:p>
  </w:endnote>
  <w:endnote w:type="continuationSeparator" w:id="0">
    <w:p w14:paraId="55FB6EBF" w14:textId="77777777" w:rsidR="0014110D" w:rsidRDefault="0014110D">
      <w:r>
        <w:continuationSeparator/>
      </w:r>
    </w:p>
  </w:endnote>
  <w:endnote w:type="continuationNotice" w:id="1">
    <w:p w14:paraId="5642EFAA" w14:textId="77777777" w:rsidR="0014110D" w:rsidRDefault="00141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FB07E" w14:textId="77777777" w:rsidR="0014110D" w:rsidRDefault="0014110D">
      <w:r>
        <w:separator/>
      </w:r>
    </w:p>
  </w:footnote>
  <w:footnote w:type="continuationSeparator" w:id="0">
    <w:p w14:paraId="270296CE" w14:textId="77777777" w:rsidR="0014110D" w:rsidRDefault="0014110D">
      <w:r>
        <w:continuationSeparator/>
      </w:r>
    </w:p>
  </w:footnote>
  <w:footnote w:type="continuationNotice" w:id="1">
    <w:p w14:paraId="66BA6F15" w14:textId="77777777" w:rsidR="0014110D" w:rsidRDefault="001411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947D9"/>
    <w:multiLevelType w:val="hybridMultilevel"/>
    <w:tmpl w:val="2A8C9EF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87221A"/>
    <w:multiLevelType w:val="hybridMultilevel"/>
    <w:tmpl w:val="886C2DB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3"/>
  </w:num>
  <w:num w:numId="2" w16cid:durableId="2140176232">
    <w:abstractNumId w:val="15"/>
  </w:num>
  <w:num w:numId="3" w16cid:durableId="1844204693">
    <w:abstractNumId w:val="8"/>
  </w:num>
  <w:num w:numId="4" w16cid:durableId="1415392005">
    <w:abstractNumId w:val="2"/>
  </w:num>
  <w:num w:numId="5" w16cid:durableId="1744179740">
    <w:abstractNumId w:val="13"/>
  </w:num>
  <w:num w:numId="6" w16cid:durableId="294799533">
    <w:abstractNumId w:val="6"/>
  </w:num>
  <w:num w:numId="7" w16cid:durableId="2051689710">
    <w:abstractNumId w:val="0"/>
  </w:num>
  <w:num w:numId="8" w16cid:durableId="681007678">
    <w:abstractNumId w:val="12"/>
  </w:num>
  <w:num w:numId="9" w16cid:durableId="1020931968">
    <w:abstractNumId w:val="9"/>
  </w:num>
  <w:num w:numId="10" w16cid:durableId="1190682976">
    <w:abstractNumId w:val="7"/>
  </w:num>
  <w:num w:numId="11" w16cid:durableId="395393139">
    <w:abstractNumId w:val="10"/>
  </w:num>
  <w:num w:numId="12" w16cid:durableId="1392073836">
    <w:abstractNumId w:val="14"/>
  </w:num>
  <w:num w:numId="13" w16cid:durableId="1673991328">
    <w:abstractNumId w:val="16"/>
  </w:num>
  <w:num w:numId="14" w16cid:durableId="305164524">
    <w:abstractNumId w:val="11"/>
  </w:num>
  <w:num w:numId="15" w16cid:durableId="1612782455">
    <w:abstractNumId w:val="1"/>
  </w:num>
  <w:num w:numId="16" w16cid:durableId="2040734321">
    <w:abstractNumId w:val="4"/>
  </w:num>
  <w:num w:numId="17" w16cid:durableId="196242265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ing Yue">
    <w15:presenceInfo w15:providerId="None" w15:userId="Ericsson_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4D4C"/>
    <w:rsid w:val="000058FA"/>
    <w:rsid w:val="000064BE"/>
    <w:rsid w:val="000077C5"/>
    <w:rsid w:val="00011682"/>
    <w:rsid w:val="00011685"/>
    <w:rsid w:val="00011AD9"/>
    <w:rsid w:val="0001230C"/>
    <w:rsid w:val="0001343D"/>
    <w:rsid w:val="00014305"/>
    <w:rsid w:val="00014872"/>
    <w:rsid w:val="000174FF"/>
    <w:rsid w:val="00020121"/>
    <w:rsid w:val="00020589"/>
    <w:rsid w:val="00020B08"/>
    <w:rsid w:val="00021A19"/>
    <w:rsid w:val="00022E4A"/>
    <w:rsid w:val="000231A1"/>
    <w:rsid w:val="000244B1"/>
    <w:rsid w:val="0002492D"/>
    <w:rsid w:val="00025A59"/>
    <w:rsid w:val="00025AAA"/>
    <w:rsid w:val="00026619"/>
    <w:rsid w:val="00026F99"/>
    <w:rsid w:val="00027601"/>
    <w:rsid w:val="00027AA3"/>
    <w:rsid w:val="00030ABD"/>
    <w:rsid w:val="00032458"/>
    <w:rsid w:val="00032557"/>
    <w:rsid w:val="00033326"/>
    <w:rsid w:val="000337A7"/>
    <w:rsid w:val="00033F72"/>
    <w:rsid w:val="00034A7F"/>
    <w:rsid w:val="000366FC"/>
    <w:rsid w:val="000404D0"/>
    <w:rsid w:val="00040E00"/>
    <w:rsid w:val="00040EC1"/>
    <w:rsid w:val="00041573"/>
    <w:rsid w:val="000416BD"/>
    <w:rsid w:val="000420C3"/>
    <w:rsid w:val="000421BA"/>
    <w:rsid w:val="000422C6"/>
    <w:rsid w:val="00042FE0"/>
    <w:rsid w:val="00043E34"/>
    <w:rsid w:val="000447D3"/>
    <w:rsid w:val="000447FA"/>
    <w:rsid w:val="00044BAB"/>
    <w:rsid w:val="00046BE2"/>
    <w:rsid w:val="00047650"/>
    <w:rsid w:val="00050006"/>
    <w:rsid w:val="00050221"/>
    <w:rsid w:val="00052B4F"/>
    <w:rsid w:val="00054E95"/>
    <w:rsid w:val="00054FC0"/>
    <w:rsid w:val="00055602"/>
    <w:rsid w:val="00055DAB"/>
    <w:rsid w:val="00055EC3"/>
    <w:rsid w:val="000563C8"/>
    <w:rsid w:val="00056712"/>
    <w:rsid w:val="00057FD2"/>
    <w:rsid w:val="000604EE"/>
    <w:rsid w:val="00061219"/>
    <w:rsid w:val="000635D3"/>
    <w:rsid w:val="00064935"/>
    <w:rsid w:val="00067CF4"/>
    <w:rsid w:val="00070D0C"/>
    <w:rsid w:val="00071AE9"/>
    <w:rsid w:val="00072B5A"/>
    <w:rsid w:val="0007453F"/>
    <w:rsid w:val="00074556"/>
    <w:rsid w:val="00074863"/>
    <w:rsid w:val="000752E3"/>
    <w:rsid w:val="0007550D"/>
    <w:rsid w:val="0007552C"/>
    <w:rsid w:val="00076B6C"/>
    <w:rsid w:val="0007799D"/>
    <w:rsid w:val="0008009C"/>
    <w:rsid w:val="00080E4C"/>
    <w:rsid w:val="0008180C"/>
    <w:rsid w:val="00081EEE"/>
    <w:rsid w:val="00082C3F"/>
    <w:rsid w:val="00082F47"/>
    <w:rsid w:val="0008345A"/>
    <w:rsid w:val="00083A10"/>
    <w:rsid w:val="00083DB0"/>
    <w:rsid w:val="00084A48"/>
    <w:rsid w:val="00085276"/>
    <w:rsid w:val="0008537B"/>
    <w:rsid w:val="00086387"/>
    <w:rsid w:val="00087825"/>
    <w:rsid w:val="00090012"/>
    <w:rsid w:val="0009132E"/>
    <w:rsid w:val="00091E64"/>
    <w:rsid w:val="000940F0"/>
    <w:rsid w:val="00095B79"/>
    <w:rsid w:val="00096310"/>
    <w:rsid w:val="00097783"/>
    <w:rsid w:val="000A09CE"/>
    <w:rsid w:val="000A1268"/>
    <w:rsid w:val="000A1475"/>
    <w:rsid w:val="000A196A"/>
    <w:rsid w:val="000A19F8"/>
    <w:rsid w:val="000A1A81"/>
    <w:rsid w:val="000A27DD"/>
    <w:rsid w:val="000A312B"/>
    <w:rsid w:val="000A3361"/>
    <w:rsid w:val="000A3587"/>
    <w:rsid w:val="000A3700"/>
    <w:rsid w:val="000A6394"/>
    <w:rsid w:val="000A639A"/>
    <w:rsid w:val="000A6BF6"/>
    <w:rsid w:val="000A799D"/>
    <w:rsid w:val="000B01B3"/>
    <w:rsid w:val="000B0B5E"/>
    <w:rsid w:val="000B0D1F"/>
    <w:rsid w:val="000B1077"/>
    <w:rsid w:val="000B11CB"/>
    <w:rsid w:val="000B19B1"/>
    <w:rsid w:val="000B24C2"/>
    <w:rsid w:val="000B32CE"/>
    <w:rsid w:val="000B4C59"/>
    <w:rsid w:val="000B5688"/>
    <w:rsid w:val="000B57EE"/>
    <w:rsid w:val="000B5CA9"/>
    <w:rsid w:val="000B71D8"/>
    <w:rsid w:val="000B7416"/>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32D2"/>
    <w:rsid w:val="000D3A09"/>
    <w:rsid w:val="000D3A9E"/>
    <w:rsid w:val="000D3DF7"/>
    <w:rsid w:val="000D44B3"/>
    <w:rsid w:val="000D4B58"/>
    <w:rsid w:val="000D71DA"/>
    <w:rsid w:val="000D758B"/>
    <w:rsid w:val="000D795A"/>
    <w:rsid w:val="000E05ED"/>
    <w:rsid w:val="000E2141"/>
    <w:rsid w:val="000E2505"/>
    <w:rsid w:val="000E341E"/>
    <w:rsid w:val="000E3C79"/>
    <w:rsid w:val="000E41A8"/>
    <w:rsid w:val="000E46C6"/>
    <w:rsid w:val="000E53FB"/>
    <w:rsid w:val="000E55C5"/>
    <w:rsid w:val="000E636E"/>
    <w:rsid w:val="000E637D"/>
    <w:rsid w:val="000E6B66"/>
    <w:rsid w:val="000E6C29"/>
    <w:rsid w:val="000E6CC2"/>
    <w:rsid w:val="000E7190"/>
    <w:rsid w:val="000E71BA"/>
    <w:rsid w:val="000E78A4"/>
    <w:rsid w:val="000F0986"/>
    <w:rsid w:val="000F0BF2"/>
    <w:rsid w:val="000F0F6C"/>
    <w:rsid w:val="000F13AA"/>
    <w:rsid w:val="000F205D"/>
    <w:rsid w:val="000F25D7"/>
    <w:rsid w:val="000F2663"/>
    <w:rsid w:val="000F2AB9"/>
    <w:rsid w:val="000F2FC9"/>
    <w:rsid w:val="000F424A"/>
    <w:rsid w:val="000F4592"/>
    <w:rsid w:val="000F499F"/>
    <w:rsid w:val="000F614E"/>
    <w:rsid w:val="000F6398"/>
    <w:rsid w:val="000F7788"/>
    <w:rsid w:val="0010057E"/>
    <w:rsid w:val="00101345"/>
    <w:rsid w:val="001013D9"/>
    <w:rsid w:val="001019DC"/>
    <w:rsid w:val="0010231F"/>
    <w:rsid w:val="00103147"/>
    <w:rsid w:val="0010499F"/>
    <w:rsid w:val="001049F4"/>
    <w:rsid w:val="00106AF7"/>
    <w:rsid w:val="00106E49"/>
    <w:rsid w:val="00110CC8"/>
    <w:rsid w:val="00111C10"/>
    <w:rsid w:val="001138A4"/>
    <w:rsid w:val="00114652"/>
    <w:rsid w:val="00114F50"/>
    <w:rsid w:val="00115761"/>
    <w:rsid w:val="00117795"/>
    <w:rsid w:val="00117ABB"/>
    <w:rsid w:val="00120495"/>
    <w:rsid w:val="00120598"/>
    <w:rsid w:val="001206A7"/>
    <w:rsid w:val="00121D06"/>
    <w:rsid w:val="00122255"/>
    <w:rsid w:val="00125D65"/>
    <w:rsid w:val="00126189"/>
    <w:rsid w:val="001269C4"/>
    <w:rsid w:val="00127000"/>
    <w:rsid w:val="0012700D"/>
    <w:rsid w:val="00132469"/>
    <w:rsid w:val="00132518"/>
    <w:rsid w:val="00132CE5"/>
    <w:rsid w:val="00132F22"/>
    <w:rsid w:val="00133192"/>
    <w:rsid w:val="001355E1"/>
    <w:rsid w:val="001363B1"/>
    <w:rsid w:val="0014016C"/>
    <w:rsid w:val="001402D7"/>
    <w:rsid w:val="00140BF7"/>
    <w:rsid w:val="0014110D"/>
    <w:rsid w:val="001413AD"/>
    <w:rsid w:val="00141B1A"/>
    <w:rsid w:val="00141DCC"/>
    <w:rsid w:val="00141E73"/>
    <w:rsid w:val="001424ED"/>
    <w:rsid w:val="00142534"/>
    <w:rsid w:val="00142735"/>
    <w:rsid w:val="00142AF8"/>
    <w:rsid w:val="00142BAB"/>
    <w:rsid w:val="0014335A"/>
    <w:rsid w:val="00143BF0"/>
    <w:rsid w:val="001444AE"/>
    <w:rsid w:val="00144A8C"/>
    <w:rsid w:val="00145693"/>
    <w:rsid w:val="00145D43"/>
    <w:rsid w:val="00145EDE"/>
    <w:rsid w:val="00147BF5"/>
    <w:rsid w:val="00147CD5"/>
    <w:rsid w:val="00150CF0"/>
    <w:rsid w:val="00152AD7"/>
    <w:rsid w:val="00152B70"/>
    <w:rsid w:val="00153BD2"/>
    <w:rsid w:val="00153F45"/>
    <w:rsid w:val="001543D8"/>
    <w:rsid w:val="0015517D"/>
    <w:rsid w:val="00155AA7"/>
    <w:rsid w:val="00155B73"/>
    <w:rsid w:val="00156480"/>
    <w:rsid w:val="001575F0"/>
    <w:rsid w:val="00157D90"/>
    <w:rsid w:val="0016284E"/>
    <w:rsid w:val="001628E8"/>
    <w:rsid w:val="00162F99"/>
    <w:rsid w:val="00162FC3"/>
    <w:rsid w:val="001635D8"/>
    <w:rsid w:val="00164715"/>
    <w:rsid w:val="00165428"/>
    <w:rsid w:val="00165B9C"/>
    <w:rsid w:val="00166817"/>
    <w:rsid w:val="00166CE8"/>
    <w:rsid w:val="00170171"/>
    <w:rsid w:val="00170C08"/>
    <w:rsid w:val="0017311A"/>
    <w:rsid w:val="00173F64"/>
    <w:rsid w:val="00176010"/>
    <w:rsid w:val="00176203"/>
    <w:rsid w:val="00176B6F"/>
    <w:rsid w:val="00180566"/>
    <w:rsid w:val="00180727"/>
    <w:rsid w:val="001823D1"/>
    <w:rsid w:val="00183C90"/>
    <w:rsid w:val="00184CFD"/>
    <w:rsid w:val="001857B3"/>
    <w:rsid w:val="00187432"/>
    <w:rsid w:val="00190299"/>
    <w:rsid w:val="00190B55"/>
    <w:rsid w:val="0019142F"/>
    <w:rsid w:val="00192C46"/>
    <w:rsid w:val="001939F4"/>
    <w:rsid w:val="00194649"/>
    <w:rsid w:val="001947CD"/>
    <w:rsid w:val="001952D5"/>
    <w:rsid w:val="00195C4D"/>
    <w:rsid w:val="00196C84"/>
    <w:rsid w:val="001972C5"/>
    <w:rsid w:val="001A08B3"/>
    <w:rsid w:val="001A09F8"/>
    <w:rsid w:val="001A123A"/>
    <w:rsid w:val="001A26C6"/>
    <w:rsid w:val="001A2E04"/>
    <w:rsid w:val="001A33B1"/>
    <w:rsid w:val="001A3B6A"/>
    <w:rsid w:val="001A43CB"/>
    <w:rsid w:val="001A50EA"/>
    <w:rsid w:val="001A52CC"/>
    <w:rsid w:val="001A536F"/>
    <w:rsid w:val="001A53CE"/>
    <w:rsid w:val="001A57C4"/>
    <w:rsid w:val="001A5B6D"/>
    <w:rsid w:val="001A6B77"/>
    <w:rsid w:val="001A7A7F"/>
    <w:rsid w:val="001A7B60"/>
    <w:rsid w:val="001A7BCE"/>
    <w:rsid w:val="001A7DEA"/>
    <w:rsid w:val="001B0971"/>
    <w:rsid w:val="001B0CB3"/>
    <w:rsid w:val="001B0D22"/>
    <w:rsid w:val="001B0F05"/>
    <w:rsid w:val="001B13B7"/>
    <w:rsid w:val="001B1FD1"/>
    <w:rsid w:val="001B242D"/>
    <w:rsid w:val="001B260E"/>
    <w:rsid w:val="001B28A3"/>
    <w:rsid w:val="001B2DF6"/>
    <w:rsid w:val="001B4767"/>
    <w:rsid w:val="001B49E6"/>
    <w:rsid w:val="001B4BAC"/>
    <w:rsid w:val="001B52F0"/>
    <w:rsid w:val="001B5ABC"/>
    <w:rsid w:val="001B5EB0"/>
    <w:rsid w:val="001B6BA6"/>
    <w:rsid w:val="001B6E26"/>
    <w:rsid w:val="001B74BF"/>
    <w:rsid w:val="001B7A65"/>
    <w:rsid w:val="001C16B9"/>
    <w:rsid w:val="001C1B9E"/>
    <w:rsid w:val="001C2B08"/>
    <w:rsid w:val="001C2F91"/>
    <w:rsid w:val="001C4CEB"/>
    <w:rsid w:val="001C4D15"/>
    <w:rsid w:val="001C5221"/>
    <w:rsid w:val="001C54E2"/>
    <w:rsid w:val="001C63DD"/>
    <w:rsid w:val="001C69B0"/>
    <w:rsid w:val="001D24A3"/>
    <w:rsid w:val="001D2A81"/>
    <w:rsid w:val="001D319B"/>
    <w:rsid w:val="001D41AD"/>
    <w:rsid w:val="001D5459"/>
    <w:rsid w:val="001D647C"/>
    <w:rsid w:val="001D69C3"/>
    <w:rsid w:val="001E0B7A"/>
    <w:rsid w:val="001E129C"/>
    <w:rsid w:val="001E1F02"/>
    <w:rsid w:val="001E2023"/>
    <w:rsid w:val="001E2B19"/>
    <w:rsid w:val="001E2BB5"/>
    <w:rsid w:val="001E4189"/>
    <w:rsid w:val="001E41F3"/>
    <w:rsid w:val="001E4D78"/>
    <w:rsid w:val="001E509C"/>
    <w:rsid w:val="001E5550"/>
    <w:rsid w:val="001E566A"/>
    <w:rsid w:val="001E5DC4"/>
    <w:rsid w:val="001E6717"/>
    <w:rsid w:val="001F04B1"/>
    <w:rsid w:val="001F07F3"/>
    <w:rsid w:val="001F1559"/>
    <w:rsid w:val="001F1D3A"/>
    <w:rsid w:val="001F1FE2"/>
    <w:rsid w:val="001F2BA9"/>
    <w:rsid w:val="001F2C75"/>
    <w:rsid w:val="001F3C9C"/>
    <w:rsid w:val="001F408B"/>
    <w:rsid w:val="001F4452"/>
    <w:rsid w:val="001F45D6"/>
    <w:rsid w:val="001F5329"/>
    <w:rsid w:val="001F65AC"/>
    <w:rsid w:val="00201505"/>
    <w:rsid w:val="00201ED3"/>
    <w:rsid w:val="00202875"/>
    <w:rsid w:val="00203E86"/>
    <w:rsid w:val="0020441F"/>
    <w:rsid w:val="00204D82"/>
    <w:rsid w:val="0020570B"/>
    <w:rsid w:val="00206B61"/>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4970"/>
    <w:rsid w:val="00225727"/>
    <w:rsid w:val="002259AA"/>
    <w:rsid w:val="002261BC"/>
    <w:rsid w:val="00227CB8"/>
    <w:rsid w:val="00230358"/>
    <w:rsid w:val="00230C62"/>
    <w:rsid w:val="00231171"/>
    <w:rsid w:val="002323FF"/>
    <w:rsid w:val="00232C37"/>
    <w:rsid w:val="00234E97"/>
    <w:rsid w:val="00236C70"/>
    <w:rsid w:val="00237DE0"/>
    <w:rsid w:val="00240760"/>
    <w:rsid w:val="00240EEA"/>
    <w:rsid w:val="00242A50"/>
    <w:rsid w:val="002432A0"/>
    <w:rsid w:val="00243AB0"/>
    <w:rsid w:val="00243E7C"/>
    <w:rsid w:val="002444D0"/>
    <w:rsid w:val="00244A39"/>
    <w:rsid w:val="00244E74"/>
    <w:rsid w:val="00245621"/>
    <w:rsid w:val="00245CCA"/>
    <w:rsid w:val="0024646A"/>
    <w:rsid w:val="00251A10"/>
    <w:rsid w:val="00252CA4"/>
    <w:rsid w:val="00252D0F"/>
    <w:rsid w:val="00253528"/>
    <w:rsid w:val="002536FF"/>
    <w:rsid w:val="00254198"/>
    <w:rsid w:val="002545C3"/>
    <w:rsid w:val="002549BA"/>
    <w:rsid w:val="00254FFB"/>
    <w:rsid w:val="002556CB"/>
    <w:rsid w:val="002559CF"/>
    <w:rsid w:val="002576A2"/>
    <w:rsid w:val="0026004D"/>
    <w:rsid w:val="002602B9"/>
    <w:rsid w:val="00261A46"/>
    <w:rsid w:val="00261CD8"/>
    <w:rsid w:val="00262756"/>
    <w:rsid w:val="00263D02"/>
    <w:rsid w:val="002640DD"/>
    <w:rsid w:val="00264558"/>
    <w:rsid w:val="00264B90"/>
    <w:rsid w:val="00264D3E"/>
    <w:rsid w:val="00265BDF"/>
    <w:rsid w:val="00265C30"/>
    <w:rsid w:val="002669A0"/>
    <w:rsid w:val="002704E7"/>
    <w:rsid w:val="002704FF"/>
    <w:rsid w:val="00270D82"/>
    <w:rsid w:val="00272630"/>
    <w:rsid w:val="00273247"/>
    <w:rsid w:val="002736B4"/>
    <w:rsid w:val="002737FE"/>
    <w:rsid w:val="00273DAB"/>
    <w:rsid w:val="00274AF0"/>
    <w:rsid w:val="00274EED"/>
    <w:rsid w:val="00275D12"/>
    <w:rsid w:val="0027617A"/>
    <w:rsid w:val="00276F16"/>
    <w:rsid w:val="00280024"/>
    <w:rsid w:val="00281202"/>
    <w:rsid w:val="002819FD"/>
    <w:rsid w:val="00281A4E"/>
    <w:rsid w:val="00282310"/>
    <w:rsid w:val="00284FEB"/>
    <w:rsid w:val="002860C4"/>
    <w:rsid w:val="00287B50"/>
    <w:rsid w:val="00287BC7"/>
    <w:rsid w:val="00290209"/>
    <w:rsid w:val="002910BD"/>
    <w:rsid w:val="00293201"/>
    <w:rsid w:val="00293240"/>
    <w:rsid w:val="00294D89"/>
    <w:rsid w:val="0029662C"/>
    <w:rsid w:val="002973EE"/>
    <w:rsid w:val="00297A47"/>
    <w:rsid w:val="002A0010"/>
    <w:rsid w:val="002A0A2C"/>
    <w:rsid w:val="002A0A46"/>
    <w:rsid w:val="002A253F"/>
    <w:rsid w:val="002A2CA4"/>
    <w:rsid w:val="002A32C4"/>
    <w:rsid w:val="002A34A3"/>
    <w:rsid w:val="002A3F12"/>
    <w:rsid w:val="002A448C"/>
    <w:rsid w:val="002A4EBE"/>
    <w:rsid w:val="002A52B9"/>
    <w:rsid w:val="002A5420"/>
    <w:rsid w:val="002A6EA8"/>
    <w:rsid w:val="002A7255"/>
    <w:rsid w:val="002A7A14"/>
    <w:rsid w:val="002A7C5C"/>
    <w:rsid w:val="002B0815"/>
    <w:rsid w:val="002B09D5"/>
    <w:rsid w:val="002B0D71"/>
    <w:rsid w:val="002B144B"/>
    <w:rsid w:val="002B16D2"/>
    <w:rsid w:val="002B263C"/>
    <w:rsid w:val="002B277B"/>
    <w:rsid w:val="002B392F"/>
    <w:rsid w:val="002B3CB3"/>
    <w:rsid w:val="002B42EF"/>
    <w:rsid w:val="002B4B03"/>
    <w:rsid w:val="002B5310"/>
    <w:rsid w:val="002B5741"/>
    <w:rsid w:val="002B6136"/>
    <w:rsid w:val="002B6BCB"/>
    <w:rsid w:val="002C0C0A"/>
    <w:rsid w:val="002C1A0B"/>
    <w:rsid w:val="002C2152"/>
    <w:rsid w:val="002C2E8B"/>
    <w:rsid w:val="002C39B1"/>
    <w:rsid w:val="002D10D7"/>
    <w:rsid w:val="002D14A8"/>
    <w:rsid w:val="002D26C1"/>
    <w:rsid w:val="002D2A0F"/>
    <w:rsid w:val="002D39CB"/>
    <w:rsid w:val="002D56BB"/>
    <w:rsid w:val="002D59D9"/>
    <w:rsid w:val="002D632A"/>
    <w:rsid w:val="002D77FE"/>
    <w:rsid w:val="002E13CA"/>
    <w:rsid w:val="002E262B"/>
    <w:rsid w:val="002E2DDE"/>
    <w:rsid w:val="002E42DD"/>
    <w:rsid w:val="002E472E"/>
    <w:rsid w:val="002E4E58"/>
    <w:rsid w:val="002E56E7"/>
    <w:rsid w:val="002E5B5F"/>
    <w:rsid w:val="002E63EB"/>
    <w:rsid w:val="002E67C7"/>
    <w:rsid w:val="002F31A7"/>
    <w:rsid w:val="002F362F"/>
    <w:rsid w:val="002F3B2B"/>
    <w:rsid w:val="002F3B54"/>
    <w:rsid w:val="002F44E3"/>
    <w:rsid w:val="002F53E2"/>
    <w:rsid w:val="002F5D60"/>
    <w:rsid w:val="00300FEF"/>
    <w:rsid w:val="00302D3A"/>
    <w:rsid w:val="00302EEA"/>
    <w:rsid w:val="00304439"/>
    <w:rsid w:val="00305409"/>
    <w:rsid w:val="0030553D"/>
    <w:rsid w:val="00305B0D"/>
    <w:rsid w:val="00307040"/>
    <w:rsid w:val="00310A68"/>
    <w:rsid w:val="003115EF"/>
    <w:rsid w:val="003118FE"/>
    <w:rsid w:val="00311BF9"/>
    <w:rsid w:val="00312B2D"/>
    <w:rsid w:val="00312E79"/>
    <w:rsid w:val="0031360C"/>
    <w:rsid w:val="003137FD"/>
    <w:rsid w:val="00314BF4"/>
    <w:rsid w:val="00314C95"/>
    <w:rsid w:val="00314E09"/>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30250"/>
    <w:rsid w:val="00330565"/>
    <w:rsid w:val="00333389"/>
    <w:rsid w:val="00335879"/>
    <w:rsid w:val="00336A84"/>
    <w:rsid w:val="00337A6C"/>
    <w:rsid w:val="003400A1"/>
    <w:rsid w:val="003411E3"/>
    <w:rsid w:val="00342219"/>
    <w:rsid w:val="003425B0"/>
    <w:rsid w:val="00342FF1"/>
    <w:rsid w:val="00343AF7"/>
    <w:rsid w:val="00343FD6"/>
    <w:rsid w:val="00346212"/>
    <w:rsid w:val="00346382"/>
    <w:rsid w:val="00346976"/>
    <w:rsid w:val="00346F63"/>
    <w:rsid w:val="00347AFB"/>
    <w:rsid w:val="00350576"/>
    <w:rsid w:val="00350AAB"/>
    <w:rsid w:val="00350E5C"/>
    <w:rsid w:val="003522BC"/>
    <w:rsid w:val="00352A2A"/>
    <w:rsid w:val="00352CCD"/>
    <w:rsid w:val="003540BF"/>
    <w:rsid w:val="003542D7"/>
    <w:rsid w:val="003543BC"/>
    <w:rsid w:val="003555A6"/>
    <w:rsid w:val="003559F5"/>
    <w:rsid w:val="003567EA"/>
    <w:rsid w:val="003609EF"/>
    <w:rsid w:val="00360E7F"/>
    <w:rsid w:val="00361FA8"/>
    <w:rsid w:val="0036221E"/>
    <w:rsid w:val="0036231A"/>
    <w:rsid w:val="00363F87"/>
    <w:rsid w:val="0036449A"/>
    <w:rsid w:val="00365D29"/>
    <w:rsid w:val="00366552"/>
    <w:rsid w:val="003669F5"/>
    <w:rsid w:val="00370842"/>
    <w:rsid w:val="00370850"/>
    <w:rsid w:val="003715BB"/>
    <w:rsid w:val="00371DED"/>
    <w:rsid w:val="00372FE4"/>
    <w:rsid w:val="0037323C"/>
    <w:rsid w:val="003735AD"/>
    <w:rsid w:val="00374DD4"/>
    <w:rsid w:val="00375073"/>
    <w:rsid w:val="003756DF"/>
    <w:rsid w:val="003759D0"/>
    <w:rsid w:val="00375A9D"/>
    <w:rsid w:val="00376156"/>
    <w:rsid w:val="0037772F"/>
    <w:rsid w:val="0038000B"/>
    <w:rsid w:val="003800ED"/>
    <w:rsid w:val="0038153B"/>
    <w:rsid w:val="00382AEF"/>
    <w:rsid w:val="003841CB"/>
    <w:rsid w:val="003857F5"/>
    <w:rsid w:val="0038688C"/>
    <w:rsid w:val="0038706B"/>
    <w:rsid w:val="00387EE3"/>
    <w:rsid w:val="00387F1C"/>
    <w:rsid w:val="00393BA4"/>
    <w:rsid w:val="00395C08"/>
    <w:rsid w:val="00396739"/>
    <w:rsid w:val="003967B7"/>
    <w:rsid w:val="003967F0"/>
    <w:rsid w:val="00396D39"/>
    <w:rsid w:val="00396F12"/>
    <w:rsid w:val="00397128"/>
    <w:rsid w:val="003A02CA"/>
    <w:rsid w:val="003A07F5"/>
    <w:rsid w:val="003A222A"/>
    <w:rsid w:val="003A2260"/>
    <w:rsid w:val="003A36D3"/>
    <w:rsid w:val="003A36E4"/>
    <w:rsid w:val="003A3A29"/>
    <w:rsid w:val="003A406D"/>
    <w:rsid w:val="003A415B"/>
    <w:rsid w:val="003A48F0"/>
    <w:rsid w:val="003A516D"/>
    <w:rsid w:val="003A6ACF"/>
    <w:rsid w:val="003A7530"/>
    <w:rsid w:val="003A77B7"/>
    <w:rsid w:val="003A7B68"/>
    <w:rsid w:val="003A7C4E"/>
    <w:rsid w:val="003A7DA5"/>
    <w:rsid w:val="003B0DC2"/>
    <w:rsid w:val="003B1003"/>
    <w:rsid w:val="003B16BC"/>
    <w:rsid w:val="003B4A9C"/>
    <w:rsid w:val="003B4F91"/>
    <w:rsid w:val="003B6A2B"/>
    <w:rsid w:val="003B7092"/>
    <w:rsid w:val="003B70FB"/>
    <w:rsid w:val="003B763F"/>
    <w:rsid w:val="003B78A6"/>
    <w:rsid w:val="003B7FBD"/>
    <w:rsid w:val="003C1D43"/>
    <w:rsid w:val="003C248A"/>
    <w:rsid w:val="003C2D5A"/>
    <w:rsid w:val="003C30A1"/>
    <w:rsid w:val="003C39D1"/>
    <w:rsid w:val="003C4FD6"/>
    <w:rsid w:val="003C5503"/>
    <w:rsid w:val="003C578F"/>
    <w:rsid w:val="003D0385"/>
    <w:rsid w:val="003D0515"/>
    <w:rsid w:val="003D0901"/>
    <w:rsid w:val="003D1D3F"/>
    <w:rsid w:val="003D20BA"/>
    <w:rsid w:val="003D3B69"/>
    <w:rsid w:val="003D4994"/>
    <w:rsid w:val="003D4AA0"/>
    <w:rsid w:val="003D4E64"/>
    <w:rsid w:val="003D4F02"/>
    <w:rsid w:val="003D5B0B"/>
    <w:rsid w:val="003D63B6"/>
    <w:rsid w:val="003D658F"/>
    <w:rsid w:val="003D684A"/>
    <w:rsid w:val="003D6CA2"/>
    <w:rsid w:val="003D77E2"/>
    <w:rsid w:val="003E0AE3"/>
    <w:rsid w:val="003E12FF"/>
    <w:rsid w:val="003E1A36"/>
    <w:rsid w:val="003E1ACF"/>
    <w:rsid w:val="003E26A0"/>
    <w:rsid w:val="003E2940"/>
    <w:rsid w:val="003E2BB9"/>
    <w:rsid w:val="003E40D8"/>
    <w:rsid w:val="003E4B5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5C9F"/>
    <w:rsid w:val="003F7312"/>
    <w:rsid w:val="003F735C"/>
    <w:rsid w:val="003F7626"/>
    <w:rsid w:val="0040087B"/>
    <w:rsid w:val="00400D20"/>
    <w:rsid w:val="004015DE"/>
    <w:rsid w:val="00403128"/>
    <w:rsid w:val="0040412B"/>
    <w:rsid w:val="004050B3"/>
    <w:rsid w:val="004050BC"/>
    <w:rsid w:val="004066BB"/>
    <w:rsid w:val="00407C1F"/>
    <w:rsid w:val="00407CD9"/>
    <w:rsid w:val="00410371"/>
    <w:rsid w:val="004115AC"/>
    <w:rsid w:val="0041177E"/>
    <w:rsid w:val="00411D45"/>
    <w:rsid w:val="0041247D"/>
    <w:rsid w:val="004137D9"/>
    <w:rsid w:val="00413D56"/>
    <w:rsid w:val="00413E2F"/>
    <w:rsid w:val="00414AEA"/>
    <w:rsid w:val="00414F1A"/>
    <w:rsid w:val="004170AB"/>
    <w:rsid w:val="004170E2"/>
    <w:rsid w:val="00420116"/>
    <w:rsid w:val="00420F9E"/>
    <w:rsid w:val="00421268"/>
    <w:rsid w:val="0042220F"/>
    <w:rsid w:val="0042248E"/>
    <w:rsid w:val="0042300F"/>
    <w:rsid w:val="00423343"/>
    <w:rsid w:val="00423650"/>
    <w:rsid w:val="004239FB"/>
    <w:rsid w:val="004242F1"/>
    <w:rsid w:val="0042430A"/>
    <w:rsid w:val="004254F8"/>
    <w:rsid w:val="004265F4"/>
    <w:rsid w:val="0043467B"/>
    <w:rsid w:val="00434E11"/>
    <w:rsid w:val="0043515F"/>
    <w:rsid w:val="00436F01"/>
    <w:rsid w:val="00437A04"/>
    <w:rsid w:val="00437EEC"/>
    <w:rsid w:val="00440E86"/>
    <w:rsid w:val="0044269D"/>
    <w:rsid w:val="00442A78"/>
    <w:rsid w:val="00443028"/>
    <w:rsid w:val="0044467D"/>
    <w:rsid w:val="00444A30"/>
    <w:rsid w:val="004467DE"/>
    <w:rsid w:val="00446C8F"/>
    <w:rsid w:val="00447504"/>
    <w:rsid w:val="00447A69"/>
    <w:rsid w:val="00447E27"/>
    <w:rsid w:val="00447F62"/>
    <w:rsid w:val="00450940"/>
    <w:rsid w:val="00450D75"/>
    <w:rsid w:val="0045128B"/>
    <w:rsid w:val="00452C99"/>
    <w:rsid w:val="00453491"/>
    <w:rsid w:val="00453A5D"/>
    <w:rsid w:val="00453E0A"/>
    <w:rsid w:val="00455312"/>
    <w:rsid w:val="00455717"/>
    <w:rsid w:val="00455EFA"/>
    <w:rsid w:val="00456242"/>
    <w:rsid w:val="00457AD7"/>
    <w:rsid w:val="00457CB0"/>
    <w:rsid w:val="00462CC0"/>
    <w:rsid w:val="00462CF4"/>
    <w:rsid w:val="004641D7"/>
    <w:rsid w:val="0046421F"/>
    <w:rsid w:val="00464BCE"/>
    <w:rsid w:val="00465132"/>
    <w:rsid w:val="004658D4"/>
    <w:rsid w:val="00466153"/>
    <w:rsid w:val="00466531"/>
    <w:rsid w:val="00466778"/>
    <w:rsid w:val="004670FA"/>
    <w:rsid w:val="004671A3"/>
    <w:rsid w:val="00470139"/>
    <w:rsid w:val="004705AD"/>
    <w:rsid w:val="00470AD7"/>
    <w:rsid w:val="00470DC4"/>
    <w:rsid w:val="004710B0"/>
    <w:rsid w:val="004718DE"/>
    <w:rsid w:val="00471F1A"/>
    <w:rsid w:val="0047380D"/>
    <w:rsid w:val="00473D11"/>
    <w:rsid w:val="00474E73"/>
    <w:rsid w:val="00475F46"/>
    <w:rsid w:val="0047626E"/>
    <w:rsid w:val="00476820"/>
    <w:rsid w:val="00476A8B"/>
    <w:rsid w:val="00480281"/>
    <w:rsid w:val="0048073A"/>
    <w:rsid w:val="00480A0A"/>
    <w:rsid w:val="00480A67"/>
    <w:rsid w:val="004814F4"/>
    <w:rsid w:val="0048338B"/>
    <w:rsid w:val="00485ABE"/>
    <w:rsid w:val="00486008"/>
    <w:rsid w:val="00486D55"/>
    <w:rsid w:val="00487338"/>
    <w:rsid w:val="00487352"/>
    <w:rsid w:val="00490240"/>
    <w:rsid w:val="00490FB7"/>
    <w:rsid w:val="00491094"/>
    <w:rsid w:val="004916EB"/>
    <w:rsid w:val="004917DA"/>
    <w:rsid w:val="00493136"/>
    <w:rsid w:val="00493F2A"/>
    <w:rsid w:val="0049441E"/>
    <w:rsid w:val="00494742"/>
    <w:rsid w:val="004947AB"/>
    <w:rsid w:val="00497227"/>
    <w:rsid w:val="00497D93"/>
    <w:rsid w:val="004A21BE"/>
    <w:rsid w:val="004A29CC"/>
    <w:rsid w:val="004A3136"/>
    <w:rsid w:val="004A7790"/>
    <w:rsid w:val="004B09CB"/>
    <w:rsid w:val="004B1515"/>
    <w:rsid w:val="004B1F16"/>
    <w:rsid w:val="004B21A0"/>
    <w:rsid w:val="004B27FB"/>
    <w:rsid w:val="004B615D"/>
    <w:rsid w:val="004B64F0"/>
    <w:rsid w:val="004B75B7"/>
    <w:rsid w:val="004C02F0"/>
    <w:rsid w:val="004C19CA"/>
    <w:rsid w:val="004C1A07"/>
    <w:rsid w:val="004C1FE3"/>
    <w:rsid w:val="004C1FE8"/>
    <w:rsid w:val="004C206F"/>
    <w:rsid w:val="004C2429"/>
    <w:rsid w:val="004C2844"/>
    <w:rsid w:val="004C2A18"/>
    <w:rsid w:val="004C2ECE"/>
    <w:rsid w:val="004C34CE"/>
    <w:rsid w:val="004C3B84"/>
    <w:rsid w:val="004C3D98"/>
    <w:rsid w:val="004C53C2"/>
    <w:rsid w:val="004C5B1A"/>
    <w:rsid w:val="004C68E7"/>
    <w:rsid w:val="004C6E73"/>
    <w:rsid w:val="004C7CDF"/>
    <w:rsid w:val="004D0063"/>
    <w:rsid w:val="004D13DE"/>
    <w:rsid w:val="004D16C4"/>
    <w:rsid w:val="004D1878"/>
    <w:rsid w:val="004D18B9"/>
    <w:rsid w:val="004D1987"/>
    <w:rsid w:val="004D1ACC"/>
    <w:rsid w:val="004D1B09"/>
    <w:rsid w:val="004D2C25"/>
    <w:rsid w:val="004D3824"/>
    <w:rsid w:val="004D3A03"/>
    <w:rsid w:val="004D3F08"/>
    <w:rsid w:val="004D4121"/>
    <w:rsid w:val="004D48A5"/>
    <w:rsid w:val="004D4F37"/>
    <w:rsid w:val="004D521A"/>
    <w:rsid w:val="004D78CE"/>
    <w:rsid w:val="004D7E10"/>
    <w:rsid w:val="004E2D85"/>
    <w:rsid w:val="004E34EF"/>
    <w:rsid w:val="004E4AC0"/>
    <w:rsid w:val="004E51D9"/>
    <w:rsid w:val="004E549D"/>
    <w:rsid w:val="004E5A11"/>
    <w:rsid w:val="004E6088"/>
    <w:rsid w:val="004E70A0"/>
    <w:rsid w:val="004E7E5C"/>
    <w:rsid w:val="004F0A68"/>
    <w:rsid w:val="004F0EBC"/>
    <w:rsid w:val="004F1DCF"/>
    <w:rsid w:val="004F2679"/>
    <w:rsid w:val="004F2932"/>
    <w:rsid w:val="004F2979"/>
    <w:rsid w:val="004F2BB4"/>
    <w:rsid w:val="004F3246"/>
    <w:rsid w:val="004F3774"/>
    <w:rsid w:val="004F3B82"/>
    <w:rsid w:val="004F3E7A"/>
    <w:rsid w:val="004F5D6A"/>
    <w:rsid w:val="004F5E8C"/>
    <w:rsid w:val="004F666D"/>
    <w:rsid w:val="00500845"/>
    <w:rsid w:val="00502E2A"/>
    <w:rsid w:val="005031E7"/>
    <w:rsid w:val="00503E96"/>
    <w:rsid w:val="005043E3"/>
    <w:rsid w:val="0050453F"/>
    <w:rsid w:val="00504779"/>
    <w:rsid w:val="00505383"/>
    <w:rsid w:val="00506678"/>
    <w:rsid w:val="00506E60"/>
    <w:rsid w:val="005100EE"/>
    <w:rsid w:val="00510B79"/>
    <w:rsid w:val="005123F7"/>
    <w:rsid w:val="00512E12"/>
    <w:rsid w:val="0051400B"/>
    <w:rsid w:val="005141D9"/>
    <w:rsid w:val="00514320"/>
    <w:rsid w:val="0051580D"/>
    <w:rsid w:val="00515AA5"/>
    <w:rsid w:val="00515FCA"/>
    <w:rsid w:val="005162FC"/>
    <w:rsid w:val="005166D9"/>
    <w:rsid w:val="00517F7F"/>
    <w:rsid w:val="005204F4"/>
    <w:rsid w:val="0052155F"/>
    <w:rsid w:val="00522974"/>
    <w:rsid w:val="00523365"/>
    <w:rsid w:val="00525B56"/>
    <w:rsid w:val="00525C90"/>
    <w:rsid w:val="0052610C"/>
    <w:rsid w:val="00526FDA"/>
    <w:rsid w:val="005300E6"/>
    <w:rsid w:val="00530432"/>
    <w:rsid w:val="00530EA1"/>
    <w:rsid w:val="005312DE"/>
    <w:rsid w:val="0053141D"/>
    <w:rsid w:val="00531477"/>
    <w:rsid w:val="005314A4"/>
    <w:rsid w:val="00532220"/>
    <w:rsid w:val="00532D7B"/>
    <w:rsid w:val="00532F5A"/>
    <w:rsid w:val="00533E41"/>
    <w:rsid w:val="005358EA"/>
    <w:rsid w:val="00536139"/>
    <w:rsid w:val="00536A0D"/>
    <w:rsid w:val="00541E57"/>
    <w:rsid w:val="00541F42"/>
    <w:rsid w:val="005420F3"/>
    <w:rsid w:val="00542B6E"/>
    <w:rsid w:val="0054345A"/>
    <w:rsid w:val="0054367A"/>
    <w:rsid w:val="00543ADB"/>
    <w:rsid w:val="00543F14"/>
    <w:rsid w:val="00544E1E"/>
    <w:rsid w:val="0054511D"/>
    <w:rsid w:val="00546FC5"/>
    <w:rsid w:val="00547111"/>
    <w:rsid w:val="0054762D"/>
    <w:rsid w:val="00547FD1"/>
    <w:rsid w:val="00550E0C"/>
    <w:rsid w:val="00551234"/>
    <w:rsid w:val="005512A3"/>
    <w:rsid w:val="00551E0A"/>
    <w:rsid w:val="00551EC6"/>
    <w:rsid w:val="0055227A"/>
    <w:rsid w:val="005557C1"/>
    <w:rsid w:val="00555ADC"/>
    <w:rsid w:val="00555E7F"/>
    <w:rsid w:val="005617CF"/>
    <w:rsid w:val="00561DC4"/>
    <w:rsid w:val="00562EAD"/>
    <w:rsid w:val="0056483E"/>
    <w:rsid w:val="005653F1"/>
    <w:rsid w:val="005658E1"/>
    <w:rsid w:val="005674C5"/>
    <w:rsid w:val="00571D8D"/>
    <w:rsid w:val="005725B2"/>
    <w:rsid w:val="00572C73"/>
    <w:rsid w:val="00573C48"/>
    <w:rsid w:val="005740DC"/>
    <w:rsid w:val="00574C68"/>
    <w:rsid w:val="0057613A"/>
    <w:rsid w:val="00576D5B"/>
    <w:rsid w:val="00577837"/>
    <w:rsid w:val="0057790C"/>
    <w:rsid w:val="00580BBB"/>
    <w:rsid w:val="005840C1"/>
    <w:rsid w:val="00584593"/>
    <w:rsid w:val="0058497A"/>
    <w:rsid w:val="00584F64"/>
    <w:rsid w:val="00584FC5"/>
    <w:rsid w:val="005858B6"/>
    <w:rsid w:val="00585B3A"/>
    <w:rsid w:val="00586713"/>
    <w:rsid w:val="00586D51"/>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CD"/>
    <w:rsid w:val="005A4DDF"/>
    <w:rsid w:val="005A561F"/>
    <w:rsid w:val="005A5644"/>
    <w:rsid w:val="005A6BE3"/>
    <w:rsid w:val="005A7CAB"/>
    <w:rsid w:val="005B086B"/>
    <w:rsid w:val="005B0ED3"/>
    <w:rsid w:val="005B1371"/>
    <w:rsid w:val="005B36AD"/>
    <w:rsid w:val="005B3AA5"/>
    <w:rsid w:val="005B528C"/>
    <w:rsid w:val="005B6140"/>
    <w:rsid w:val="005C1B9B"/>
    <w:rsid w:val="005C1CF4"/>
    <w:rsid w:val="005C23DF"/>
    <w:rsid w:val="005C2E6B"/>
    <w:rsid w:val="005C2FEA"/>
    <w:rsid w:val="005C3061"/>
    <w:rsid w:val="005C403A"/>
    <w:rsid w:val="005C4C00"/>
    <w:rsid w:val="005C4C6D"/>
    <w:rsid w:val="005C4ED3"/>
    <w:rsid w:val="005C58E7"/>
    <w:rsid w:val="005C6115"/>
    <w:rsid w:val="005C70DD"/>
    <w:rsid w:val="005D0910"/>
    <w:rsid w:val="005D0D49"/>
    <w:rsid w:val="005D1BAB"/>
    <w:rsid w:val="005D1EAF"/>
    <w:rsid w:val="005D2641"/>
    <w:rsid w:val="005D2B86"/>
    <w:rsid w:val="005D3F6A"/>
    <w:rsid w:val="005D47E6"/>
    <w:rsid w:val="005D5185"/>
    <w:rsid w:val="005D6123"/>
    <w:rsid w:val="005D74C0"/>
    <w:rsid w:val="005D7DEA"/>
    <w:rsid w:val="005E0AB4"/>
    <w:rsid w:val="005E1219"/>
    <w:rsid w:val="005E133B"/>
    <w:rsid w:val="005E1BD8"/>
    <w:rsid w:val="005E1E3C"/>
    <w:rsid w:val="005E22F2"/>
    <w:rsid w:val="005E284D"/>
    <w:rsid w:val="005E2C44"/>
    <w:rsid w:val="005E2DA2"/>
    <w:rsid w:val="005E4DFB"/>
    <w:rsid w:val="005E4FA3"/>
    <w:rsid w:val="005E5332"/>
    <w:rsid w:val="005E5544"/>
    <w:rsid w:val="005E5B01"/>
    <w:rsid w:val="005E75D6"/>
    <w:rsid w:val="005F0DC6"/>
    <w:rsid w:val="005F0EAF"/>
    <w:rsid w:val="005F14FD"/>
    <w:rsid w:val="005F190C"/>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5C09"/>
    <w:rsid w:val="00606A57"/>
    <w:rsid w:val="00606DBA"/>
    <w:rsid w:val="00607877"/>
    <w:rsid w:val="00607BA3"/>
    <w:rsid w:val="00607BB0"/>
    <w:rsid w:val="00610FE3"/>
    <w:rsid w:val="00611148"/>
    <w:rsid w:val="006111A7"/>
    <w:rsid w:val="006114E5"/>
    <w:rsid w:val="00611683"/>
    <w:rsid w:val="00612C17"/>
    <w:rsid w:val="00613524"/>
    <w:rsid w:val="006141B3"/>
    <w:rsid w:val="00614B03"/>
    <w:rsid w:val="006152D4"/>
    <w:rsid w:val="0061634B"/>
    <w:rsid w:val="00616531"/>
    <w:rsid w:val="0061686E"/>
    <w:rsid w:val="00616EC5"/>
    <w:rsid w:val="00617107"/>
    <w:rsid w:val="00620C4C"/>
    <w:rsid w:val="00621188"/>
    <w:rsid w:val="00621F99"/>
    <w:rsid w:val="00623208"/>
    <w:rsid w:val="00624E3F"/>
    <w:rsid w:val="006257ED"/>
    <w:rsid w:val="00626715"/>
    <w:rsid w:val="006272CF"/>
    <w:rsid w:val="006275B3"/>
    <w:rsid w:val="00627EA8"/>
    <w:rsid w:val="00630776"/>
    <w:rsid w:val="0063149C"/>
    <w:rsid w:val="0063257B"/>
    <w:rsid w:val="00632E90"/>
    <w:rsid w:val="00633C03"/>
    <w:rsid w:val="006340DD"/>
    <w:rsid w:val="00634499"/>
    <w:rsid w:val="00634A02"/>
    <w:rsid w:val="00637516"/>
    <w:rsid w:val="00640DB1"/>
    <w:rsid w:val="00641E29"/>
    <w:rsid w:val="0064286D"/>
    <w:rsid w:val="00642B07"/>
    <w:rsid w:val="006435E3"/>
    <w:rsid w:val="00643C0D"/>
    <w:rsid w:val="00643F9B"/>
    <w:rsid w:val="00644B87"/>
    <w:rsid w:val="00644DC4"/>
    <w:rsid w:val="00644E69"/>
    <w:rsid w:val="00646E35"/>
    <w:rsid w:val="006471D5"/>
    <w:rsid w:val="0064763C"/>
    <w:rsid w:val="00647E35"/>
    <w:rsid w:val="0065041A"/>
    <w:rsid w:val="00650AAB"/>
    <w:rsid w:val="0065268F"/>
    <w:rsid w:val="00652A9A"/>
    <w:rsid w:val="00652F61"/>
    <w:rsid w:val="00653DE4"/>
    <w:rsid w:val="00655D07"/>
    <w:rsid w:val="0065624D"/>
    <w:rsid w:val="00656609"/>
    <w:rsid w:val="006569FA"/>
    <w:rsid w:val="0065706A"/>
    <w:rsid w:val="006578B9"/>
    <w:rsid w:val="006579FF"/>
    <w:rsid w:val="00657CF1"/>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40B1"/>
    <w:rsid w:val="00674350"/>
    <w:rsid w:val="0067471A"/>
    <w:rsid w:val="006751AF"/>
    <w:rsid w:val="0067656A"/>
    <w:rsid w:val="0067720E"/>
    <w:rsid w:val="00680782"/>
    <w:rsid w:val="00681818"/>
    <w:rsid w:val="006822DC"/>
    <w:rsid w:val="006823B5"/>
    <w:rsid w:val="00682483"/>
    <w:rsid w:val="006828CC"/>
    <w:rsid w:val="00682933"/>
    <w:rsid w:val="00682D45"/>
    <w:rsid w:val="00683836"/>
    <w:rsid w:val="006839B6"/>
    <w:rsid w:val="00683AC0"/>
    <w:rsid w:val="00685612"/>
    <w:rsid w:val="00685713"/>
    <w:rsid w:val="00685A8F"/>
    <w:rsid w:val="00686691"/>
    <w:rsid w:val="00686A91"/>
    <w:rsid w:val="00686AAD"/>
    <w:rsid w:val="006876C2"/>
    <w:rsid w:val="0068782A"/>
    <w:rsid w:val="00687D25"/>
    <w:rsid w:val="00687E50"/>
    <w:rsid w:val="0069027F"/>
    <w:rsid w:val="006905CC"/>
    <w:rsid w:val="00690B91"/>
    <w:rsid w:val="00690E2D"/>
    <w:rsid w:val="006912DB"/>
    <w:rsid w:val="0069132D"/>
    <w:rsid w:val="006921C1"/>
    <w:rsid w:val="00692D8E"/>
    <w:rsid w:val="00692E77"/>
    <w:rsid w:val="0069323E"/>
    <w:rsid w:val="0069331F"/>
    <w:rsid w:val="00693977"/>
    <w:rsid w:val="00694625"/>
    <w:rsid w:val="0069498B"/>
    <w:rsid w:val="00695765"/>
    <w:rsid w:val="00695808"/>
    <w:rsid w:val="00695855"/>
    <w:rsid w:val="006961CD"/>
    <w:rsid w:val="00696AF2"/>
    <w:rsid w:val="006970CC"/>
    <w:rsid w:val="006A027B"/>
    <w:rsid w:val="006A03A9"/>
    <w:rsid w:val="006A2457"/>
    <w:rsid w:val="006A29A6"/>
    <w:rsid w:val="006A2E0B"/>
    <w:rsid w:val="006A324D"/>
    <w:rsid w:val="006A4057"/>
    <w:rsid w:val="006A5079"/>
    <w:rsid w:val="006A532B"/>
    <w:rsid w:val="006A5379"/>
    <w:rsid w:val="006A6BA1"/>
    <w:rsid w:val="006A6F3A"/>
    <w:rsid w:val="006A70D6"/>
    <w:rsid w:val="006A72DD"/>
    <w:rsid w:val="006A7636"/>
    <w:rsid w:val="006A7B33"/>
    <w:rsid w:val="006A7BF9"/>
    <w:rsid w:val="006B00BF"/>
    <w:rsid w:val="006B04CE"/>
    <w:rsid w:val="006B0513"/>
    <w:rsid w:val="006B07B9"/>
    <w:rsid w:val="006B3AC9"/>
    <w:rsid w:val="006B4698"/>
    <w:rsid w:val="006B46FB"/>
    <w:rsid w:val="006B4D5C"/>
    <w:rsid w:val="006B5579"/>
    <w:rsid w:val="006B60F2"/>
    <w:rsid w:val="006B6996"/>
    <w:rsid w:val="006C0382"/>
    <w:rsid w:val="006C0980"/>
    <w:rsid w:val="006C194F"/>
    <w:rsid w:val="006C26E0"/>
    <w:rsid w:val="006C3D44"/>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5F3D"/>
    <w:rsid w:val="006D68B1"/>
    <w:rsid w:val="006D6CF9"/>
    <w:rsid w:val="006D6D22"/>
    <w:rsid w:val="006D6E68"/>
    <w:rsid w:val="006D739F"/>
    <w:rsid w:val="006D7DC8"/>
    <w:rsid w:val="006E04FB"/>
    <w:rsid w:val="006E0B25"/>
    <w:rsid w:val="006E0B2A"/>
    <w:rsid w:val="006E0F53"/>
    <w:rsid w:val="006E1355"/>
    <w:rsid w:val="006E21FB"/>
    <w:rsid w:val="006E3434"/>
    <w:rsid w:val="006E4430"/>
    <w:rsid w:val="006E535C"/>
    <w:rsid w:val="006E5448"/>
    <w:rsid w:val="006E59CE"/>
    <w:rsid w:val="006E63FB"/>
    <w:rsid w:val="006E6CA6"/>
    <w:rsid w:val="006E78C2"/>
    <w:rsid w:val="006E7EAF"/>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4309"/>
    <w:rsid w:val="00704ABC"/>
    <w:rsid w:val="00707F65"/>
    <w:rsid w:val="00710D29"/>
    <w:rsid w:val="00712587"/>
    <w:rsid w:val="007135CF"/>
    <w:rsid w:val="0071396B"/>
    <w:rsid w:val="00713CC6"/>
    <w:rsid w:val="007145D2"/>
    <w:rsid w:val="00715342"/>
    <w:rsid w:val="007159BC"/>
    <w:rsid w:val="007160CC"/>
    <w:rsid w:val="00716AEB"/>
    <w:rsid w:val="00717F09"/>
    <w:rsid w:val="00720552"/>
    <w:rsid w:val="007219BB"/>
    <w:rsid w:val="00721A74"/>
    <w:rsid w:val="00723018"/>
    <w:rsid w:val="007236F2"/>
    <w:rsid w:val="007237A7"/>
    <w:rsid w:val="007239C3"/>
    <w:rsid w:val="0072408B"/>
    <w:rsid w:val="007248B0"/>
    <w:rsid w:val="00724DB0"/>
    <w:rsid w:val="00725698"/>
    <w:rsid w:val="007256AF"/>
    <w:rsid w:val="0072574C"/>
    <w:rsid w:val="00726C78"/>
    <w:rsid w:val="00727816"/>
    <w:rsid w:val="00730387"/>
    <w:rsid w:val="0073110C"/>
    <w:rsid w:val="00731141"/>
    <w:rsid w:val="0073118C"/>
    <w:rsid w:val="00731F24"/>
    <w:rsid w:val="00735C4E"/>
    <w:rsid w:val="00736E08"/>
    <w:rsid w:val="007376E3"/>
    <w:rsid w:val="0074065D"/>
    <w:rsid w:val="00741169"/>
    <w:rsid w:val="0074182A"/>
    <w:rsid w:val="00743069"/>
    <w:rsid w:val="00743BE1"/>
    <w:rsid w:val="00744067"/>
    <w:rsid w:val="00746316"/>
    <w:rsid w:val="00746676"/>
    <w:rsid w:val="007467D8"/>
    <w:rsid w:val="007478F0"/>
    <w:rsid w:val="007507E2"/>
    <w:rsid w:val="007518E2"/>
    <w:rsid w:val="00752ABF"/>
    <w:rsid w:val="00752D27"/>
    <w:rsid w:val="007540C6"/>
    <w:rsid w:val="007541B8"/>
    <w:rsid w:val="0075489D"/>
    <w:rsid w:val="00754E13"/>
    <w:rsid w:val="00755865"/>
    <w:rsid w:val="007569D4"/>
    <w:rsid w:val="0075718B"/>
    <w:rsid w:val="00757265"/>
    <w:rsid w:val="00761900"/>
    <w:rsid w:val="00762667"/>
    <w:rsid w:val="0076297F"/>
    <w:rsid w:val="00762A7E"/>
    <w:rsid w:val="00763814"/>
    <w:rsid w:val="00764A8B"/>
    <w:rsid w:val="00764BA5"/>
    <w:rsid w:val="0076661F"/>
    <w:rsid w:val="00767220"/>
    <w:rsid w:val="00767616"/>
    <w:rsid w:val="0077156F"/>
    <w:rsid w:val="00771BE4"/>
    <w:rsid w:val="00771D26"/>
    <w:rsid w:val="00771E39"/>
    <w:rsid w:val="00771F49"/>
    <w:rsid w:val="007720BB"/>
    <w:rsid w:val="007736A9"/>
    <w:rsid w:val="00773838"/>
    <w:rsid w:val="0077393A"/>
    <w:rsid w:val="0077406F"/>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33DF"/>
    <w:rsid w:val="007840DD"/>
    <w:rsid w:val="0078432D"/>
    <w:rsid w:val="00784B81"/>
    <w:rsid w:val="00786CCC"/>
    <w:rsid w:val="00790830"/>
    <w:rsid w:val="0079171F"/>
    <w:rsid w:val="007918DC"/>
    <w:rsid w:val="00791DAF"/>
    <w:rsid w:val="00792342"/>
    <w:rsid w:val="00793007"/>
    <w:rsid w:val="00794F67"/>
    <w:rsid w:val="00795224"/>
    <w:rsid w:val="007958AF"/>
    <w:rsid w:val="00795B43"/>
    <w:rsid w:val="0079604F"/>
    <w:rsid w:val="0079759A"/>
    <w:rsid w:val="007977A8"/>
    <w:rsid w:val="007A084C"/>
    <w:rsid w:val="007A104E"/>
    <w:rsid w:val="007A1922"/>
    <w:rsid w:val="007A2981"/>
    <w:rsid w:val="007A2E1B"/>
    <w:rsid w:val="007A2E54"/>
    <w:rsid w:val="007A332E"/>
    <w:rsid w:val="007A4876"/>
    <w:rsid w:val="007A4E9A"/>
    <w:rsid w:val="007A4FDC"/>
    <w:rsid w:val="007A60DC"/>
    <w:rsid w:val="007A6B5C"/>
    <w:rsid w:val="007B0C5A"/>
    <w:rsid w:val="007B162F"/>
    <w:rsid w:val="007B1C1E"/>
    <w:rsid w:val="007B1D64"/>
    <w:rsid w:val="007B2749"/>
    <w:rsid w:val="007B33A7"/>
    <w:rsid w:val="007B3755"/>
    <w:rsid w:val="007B3975"/>
    <w:rsid w:val="007B3A42"/>
    <w:rsid w:val="007B455B"/>
    <w:rsid w:val="007B482C"/>
    <w:rsid w:val="007B4E4A"/>
    <w:rsid w:val="007B512A"/>
    <w:rsid w:val="007B5B08"/>
    <w:rsid w:val="007B74D6"/>
    <w:rsid w:val="007B790C"/>
    <w:rsid w:val="007B7EEE"/>
    <w:rsid w:val="007C0EEE"/>
    <w:rsid w:val="007C2097"/>
    <w:rsid w:val="007C32D7"/>
    <w:rsid w:val="007C3783"/>
    <w:rsid w:val="007C4DC8"/>
    <w:rsid w:val="007D036B"/>
    <w:rsid w:val="007D04AD"/>
    <w:rsid w:val="007D0EC3"/>
    <w:rsid w:val="007D16B0"/>
    <w:rsid w:val="007D3071"/>
    <w:rsid w:val="007D4DDF"/>
    <w:rsid w:val="007D5DBB"/>
    <w:rsid w:val="007D6266"/>
    <w:rsid w:val="007D6A07"/>
    <w:rsid w:val="007D7578"/>
    <w:rsid w:val="007D78A6"/>
    <w:rsid w:val="007D7BE9"/>
    <w:rsid w:val="007D7DF1"/>
    <w:rsid w:val="007E066F"/>
    <w:rsid w:val="007E0A1D"/>
    <w:rsid w:val="007E16F6"/>
    <w:rsid w:val="007E1F43"/>
    <w:rsid w:val="007E24CE"/>
    <w:rsid w:val="007E3657"/>
    <w:rsid w:val="007E3BD9"/>
    <w:rsid w:val="007E3D70"/>
    <w:rsid w:val="007E435F"/>
    <w:rsid w:val="007E44DB"/>
    <w:rsid w:val="007E5685"/>
    <w:rsid w:val="007E595A"/>
    <w:rsid w:val="007E5EE1"/>
    <w:rsid w:val="007E6C92"/>
    <w:rsid w:val="007E7470"/>
    <w:rsid w:val="007E74DF"/>
    <w:rsid w:val="007E78B1"/>
    <w:rsid w:val="007E7F29"/>
    <w:rsid w:val="007F03A9"/>
    <w:rsid w:val="007F1269"/>
    <w:rsid w:val="007F1600"/>
    <w:rsid w:val="007F190E"/>
    <w:rsid w:val="007F1C59"/>
    <w:rsid w:val="007F2C37"/>
    <w:rsid w:val="007F3507"/>
    <w:rsid w:val="007F3D81"/>
    <w:rsid w:val="007F3EB4"/>
    <w:rsid w:val="007F4EA6"/>
    <w:rsid w:val="007F50BB"/>
    <w:rsid w:val="007F6A2C"/>
    <w:rsid w:val="007F71FF"/>
    <w:rsid w:val="007F7259"/>
    <w:rsid w:val="007F765B"/>
    <w:rsid w:val="007F7910"/>
    <w:rsid w:val="007F7DB9"/>
    <w:rsid w:val="007F7EA4"/>
    <w:rsid w:val="0080244C"/>
    <w:rsid w:val="00802B1E"/>
    <w:rsid w:val="00802C2D"/>
    <w:rsid w:val="008031A6"/>
    <w:rsid w:val="008040A8"/>
    <w:rsid w:val="00805590"/>
    <w:rsid w:val="00805C7A"/>
    <w:rsid w:val="008070CE"/>
    <w:rsid w:val="00811478"/>
    <w:rsid w:val="008114AE"/>
    <w:rsid w:val="0081215E"/>
    <w:rsid w:val="00812362"/>
    <w:rsid w:val="00812D21"/>
    <w:rsid w:val="00814004"/>
    <w:rsid w:val="00814D02"/>
    <w:rsid w:val="008155FA"/>
    <w:rsid w:val="00816B91"/>
    <w:rsid w:val="00816CFB"/>
    <w:rsid w:val="00820679"/>
    <w:rsid w:val="00820975"/>
    <w:rsid w:val="00821801"/>
    <w:rsid w:val="0082234E"/>
    <w:rsid w:val="00823423"/>
    <w:rsid w:val="0082389A"/>
    <w:rsid w:val="008238F0"/>
    <w:rsid w:val="0082487C"/>
    <w:rsid w:val="00824F0A"/>
    <w:rsid w:val="008257EC"/>
    <w:rsid w:val="00825D81"/>
    <w:rsid w:val="00825F78"/>
    <w:rsid w:val="008279FA"/>
    <w:rsid w:val="00827B60"/>
    <w:rsid w:val="00827CE2"/>
    <w:rsid w:val="00830309"/>
    <w:rsid w:val="00831873"/>
    <w:rsid w:val="00831A85"/>
    <w:rsid w:val="00832A04"/>
    <w:rsid w:val="00834271"/>
    <w:rsid w:val="00834908"/>
    <w:rsid w:val="00835540"/>
    <w:rsid w:val="00835B59"/>
    <w:rsid w:val="00835BBB"/>
    <w:rsid w:val="00836FDE"/>
    <w:rsid w:val="0083711A"/>
    <w:rsid w:val="008374CC"/>
    <w:rsid w:val="008406EB"/>
    <w:rsid w:val="00840FE3"/>
    <w:rsid w:val="00841345"/>
    <w:rsid w:val="00842879"/>
    <w:rsid w:val="00842F9C"/>
    <w:rsid w:val="0084557C"/>
    <w:rsid w:val="00845C4E"/>
    <w:rsid w:val="00846FAF"/>
    <w:rsid w:val="008473E4"/>
    <w:rsid w:val="00847EAD"/>
    <w:rsid w:val="0085153A"/>
    <w:rsid w:val="00851E4B"/>
    <w:rsid w:val="008531C3"/>
    <w:rsid w:val="00853ADE"/>
    <w:rsid w:val="00854133"/>
    <w:rsid w:val="00854B19"/>
    <w:rsid w:val="00856545"/>
    <w:rsid w:val="00856996"/>
    <w:rsid w:val="00856A01"/>
    <w:rsid w:val="00856F66"/>
    <w:rsid w:val="00857A0A"/>
    <w:rsid w:val="00857CC9"/>
    <w:rsid w:val="008600C5"/>
    <w:rsid w:val="0086011A"/>
    <w:rsid w:val="008605C1"/>
    <w:rsid w:val="008610D3"/>
    <w:rsid w:val="00861402"/>
    <w:rsid w:val="00861527"/>
    <w:rsid w:val="00861876"/>
    <w:rsid w:val="00861A82"/>
    <w:rsid w:val="00861ED7"/>
    <w:rsid w:val="008624EC"/>
    <w:rsid w:val="00862647"/>
    <w:rsid w:val="008626E7"/>
    <w:rsid w:val="0086275E"/>
    <w:rsid w:val="00862F84"/>
    <w:rsid w:val="008643DC"/>
    <w:rsid w:val="008653B9"/>
    <w:rsid w:val="008657DB"/>
    <w:rsid w:val="00866B9A"/>
    <w:rsid w:val="0087019E"/>
    <w:rsid w:val="008701AF"/>
    <w:rsid w:val="008703CD"/>
    <w:rsid w:val="00870B9E"/>
    <w:rsid w:val="00870EE7"/>
    <w:rsid w:val="00870F11"/>
    <w:rsid w:val="00870F9C"/>
    <w:rsid w:val="00871A58"/>
    <w:rsid w:val="008720A6"/>
    <w:rsid w:val="008720C5"/>
    <w:rsid w:val="008725BB"/>
    <w:rsid w:val="0087324B"/>
    <w:rsid w:val="00874B0D"/>
    <w:rsid w:val="008750B6"/>
    <w:rsid w:val="00875430"/>
    <w:rsid w:val="008757CD"/>
    <w:rsid w:val="00876361"/>
    <w:rsid w:val="008767A8"/>
    <w:rsid w:val="00877625"/>
    <w:rsid w:val="008779FF"/>
    <w:rsid w:val="00877D87"/>
    <w:rsid w:val="00877DB0"/>
    <w:rsid w:val="00877F53"/>
    <w:rsid w:val="00880025"/>
    <w:rsid w:val="00880B23"/>
    <w:rsid w:val="00880BA6"/>
    <w:rsid w:val="0088218C"/>
    <w:rsid w:val="0088503A"/>
    <w:rsid w:val="008863B9"/>
    <w:rsid w:val="0088643B"/>
    <w:rsid w:val="00887617"/>
    <w:rsid w:val="0088769A"/>
    <w:rsid w:val="008878EF"/>
    <w:rsid w:val="00890921"/>
    <w:rsid w:val="00890CE8"/>
    <w:rsid w:val="00890E15"/>
    <w:rsid w:val="00890F37"/>
    <w:rsid w:val="00893118"/>
    <w:rsid w:val="00894F2E"/>
    <w:rsid w:val="008958F0"/>
    <w:rsid w:val="00895D57"/>
    <w:rsid w:val="00895E18"/>
    <w:rsid w:val="00895FF8"/>
    <w:rsid w:val="008961EB"/>
    <w:rsid w:val="008965E2"/>
    <w:rsid w:val="008975DD"/>
    <w:rsid w:val="00897CC1"/>
    <w:rsid w:val="00897D3E"/>
    <w:rsid w:val="00897EDC"/>
    <w:rsid w:val="00897F42"/>
    <w:rsid w:val="008A1A4F"/>
    <w:rsid w:val="008A1D5A"/>
    <w:rsid w:val="008A2FDA"/>
    <w:rsid w:val="008A3C7D"/>
    <w:rsid w:val="008A45A6"/>
    <w:rsid w:val="008A468B"/>
    <w:rsid w:val="008A49D5"/>
    <w:rsid w:val="008A5164"/>
    <w:rsid w:val="008A518B"/>
    <w:rsid w:val="008A6480"/>
    <w:rsid w:val="008B00C1"/>
    <w:rsid w:val="008B1E8C"/>
    <w:rsid w:val="008B2A71"/>
    <w:rsid w:val="008B44C5"/>
    <w:rsid w:val="008B58BD"/>
    <w:rsid w:val="008C0036"/>
    <w:rsid w:val="008C01C0"/>
    <w:rsid w:val="008C0252"/>
    <w:rsid w:val="008C113A"/>
    <w:rsid w:val="008C1316"/>
    <w:rsid w:val="008C1575"/>
    <w:rsid w:val="008C229A"/>
    <w:rsid w:val="008C462F"/>
    <w:rsid w:val="008C51AE"/>
    <w:rsid w:val="008C5EF0"/>
    <w:rsid w:val="008C6250"/>
    <w:rsid w:val="008C65CD"/>
    <w:rsid w:val="008C6896"/>
    <w:rsid w:val="008C6FDB"/>
    <w:rsid w:val="008C79E1"/>
    <w:rsid w:val="008C7AD7"/>
    <w:rsid w:val="008C7C0E"/>
    <w:rsid w:val="008D092F"/>
    <w:rsid w:val="008D0B7E"/>
    <w:rsid w:val="008D0F62"/>
    <w:rsid w:val="008D10BA"/>
    <w:rsid w:val="008D14DF"/>
    <w:rsid w:val="008D2FC6"/>
    <w:rsid w:val="008D3CCC"/>
    <w:rsid w:val="008D5B00"/>
    <w:rsid w:val="008D5F02"/>
    <w:rsid w:val="008D6A47"/>
    <w:rsid w:val="008D7E10"/>
    <w:rsid w:val="008E0353"/>
    <w:rsid w:val="008E0FF4"/>
    <w:rsid w:val="008E1845"/>
    <w:rsid w:val="008E1B32"/>
    <w:rsid w:val="008E1FFD"/>
    <w:rsid w:val="008E2486"/>
    <w:rsid w:val="008E24D6"/>
    <w:rsid w:val="008E3641"/>
    <w:rsid w:val="008E3D7A"/>
    <w:rsid w:val="008E466E"/>
    <w:rsid w:val="008E5DE6"/>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5A5C"/>
    <w:rsid w:val="008F5EF7"/>
    <w:rsid w:val="008F640E"/>
    <w:rsid w:val="008F6629"/>
    <w:rsid w:val="008F686C"/>
    <w:rsid w:val="008F6C98"/>
    <w:rsid w:val="008F729C"/>
    <w:rsid w:val="008F7CEB"/>
    <w:rsid w:val="008F7D01"/>
    <w:rsid w:val="009005E4"/>
    <w:rsid w:val="00902081"/>
    <w:rsid w:val="00902105"/>
    <w:rsid w:val="0090247F"/>
    <w:rsid w:val="009032FC"/>
    <w:rsid w:val="00903E25"/>
    <w:rsid w:val="009047D6"/>
    <w:rsid w:val="00904ADF"/>
    <w:rsid w:val="00904F72"/>
    <w:rsid w:val="00905F31"/>
    <w:rsid w:val="009068CF"/>
    <w:rsid w:val="0091092E"/>
    <w:rsid w:val="0091112B"/>
    <w:rsid w:val="009116BE"/>
    <w:rsid w:val="009125DA"/>
    <w:rsid w:val="009147CA"/>
    <w:rsid w:val="009148DE"/>
    <w:rsid w:val="00916119"/>
    <w:rsid w:val="00916217"/>
    <w:rsid w:val="0091679E"/>
    <w:rsid w:val="009168BE"/>
    <w:rsid w:val="009174A9"/>
    <w:rsid w:val="00917C06"/>
    <w:rsid w:val="009203ED"/>
    <w:rsid w:val="00920CAD"/>
    <w:rsid w:val="00921512"/>
    <w:rsid w:val="00921856"/>
    <w:rsid w:val="00921AD5"/>
    <w:rsid w:val="00921EC6"/>
    <w:rsid w:val="009224FA"/>
    <w:rsid w:val="00922571"/>
    <w:rsid w:val="0092273B"/>
    <w:rsid w:val="00923073"/>
    <w:rsid w:val="00924474"/>
    <w:rsid w:val="009249A9"/>
    <w:rsid w:val="00924FEB"/>
    <w:rsid w:val="0092555F"/>
    <w:rsid w:val="00925842"/>
    <w:rsid w:val="00926570"/>
    <w:rsid w:val="00927757"/>
    <w:rsid w:val="009301E5"/>
    <w:rsid w:val="00930535"/>
    <w:rsid w:val="00930BD2"/>
    <w:rsid w:val="00932189"/>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4FBC"/>
    <w:rsid w:val="009454C3"/>
    <w:rsid w:val="00947E45"/>
    <w:rsid w:val="0095074F"/>
    <w:rsid w:val="00950A7E"/>
    <w:rsid w:val="00950B3A"/>
    <w:rsid w:val="00950E5D"/>
    <w:rsid w:val="00951046"/>
    <w:rsid w:val="00951983"/>
    <w:rsid w:val="00952277"/>
    <w:rsid w:val="00952586"/>
    <w:rsid w:val="00954446"/>
    <w:rsid w:val="009545E8"/>
    <w:rsid w:val="009546DC"/>
    <w:rsid w:val="009546F6"/>
    <w:rsid w:val="009548CF"/>
    <w:rsid w:val="0095501B"/>
    <w:rsid w:val="00956DE0"/>
    <w:rsid w:val="00957029"/>
    <w:rsid w:val="00957541"/>
    <w:rsid w:val="0095762F"/>
    <w:rsid w:val="009607D9"/>
    <w:rsid w:val="00962283"/>
    <w:rsid w:val="00963063"/>
    <w:rsid w:val="00963B80"/>
    <w:rsid w:val="0096442F"/>
    <w:rsid w:val="00964FFA"/>
    <w:rsid w:val="009657BC"/>
    <w:rsid w:val="009666D4"/>
    <w:rsid w:val="00966E90"/>
    <w:rsid w:val="00966FF3"/>
    <w:rsid w:val="0096733B"/>
    <w:rsid w:val="00971ADC"/>
    <w:rsid w:val="00971F5B"/>
    <w:rsid w:val="00973A84"/>
    <w:rsid w:val="00973BBD"/>
    <w:rsid w:val="00973CE8"/>
    <w:rsid w:val="00975552"/>
    <w:rsid w:val="00975574"/>
    <w:rsid w:val="00975F96"/>
    <w:rsid w:val="009760F0"/>
    <w:rsid w:val="009765A4"/>
    <w:rsid w:val="009777D9"/>
    <w:rsid w:val="00980388"/>
    <w:rsid w:val="009804F7"/>
    <w:rsid w:val="00980B85"/>
    <w:rsid w:val="00981FC4"/>
    <w:rsid w:val="00983177"/>
    <w:rsid w:val="00984654"/>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3792"/>
    <w:rsid w:val="009947E6"/>
    <w:rsid w:val="00994F86"/>
    <w:rsid w:val="00995845"/>
    <w:rsid w:val="00995DF3"/>
    <w:rsid w:val="00996B1B"/>
    <w:rsid w:val="009973BD"/>
    <w:rsid w:val="00997D48"/>
    <w:rsid w:val="009A0D85"/>
    <w:rsid w:val="009A1D56"/>
    <w:rsid w:val="009A274B"/>
    <w:rsid w:val="009A3606"/>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114D"/>
    <w:rsid w:val="009C1B73"/>
    <w:rsid w:val="009C2827"/>
    <w:rsid w:val="009C3E4A"/>
    <w:rsid w:val="009C4400"/>
    <w:rsid w:val="009C486D"/>
    <w:rsid w:val="009C5A2A"/>
    <w:rsid w:val="009C6525"/>
    <w:rsid w:val="009C7BEA"/>
    <w:rsid w:val="009D0257"/>
    <w:rsid w:val="009D03F2"/>
    <w:rsid w:val="009D10B9"/>
    <w:rsid w:val="009D1F5D"/>
    <w:rsid w:val="009D2ED8"/>
    <w:rsid w:val="009D3094"/>
    <w:rsid w:val="009D4080"/>
    <w:rsid w:val="009D4279"/>
    <w:rsid w:val="009D45F1"/>
    <w:rsid w:val="009D5ECA"/>
    <w:rsid w:val="009D627D"/>
    <w:rsid w:val="009D735A"/>
    <w:rsid w:val="009D7EE4"/>
    <w:rsid w:val="009D7F0B"/>
    <w:rsid w:val="009E12E1"/>
    <w:rsid w:val="009E12F8"/>
    <w:rsid w:val="009E1E17"/>
    <w:rsid w:val="009E3297"/>
    <w:rsid w:val="009E4302"/>
    <w:rsid w:val="009E500C"/>
    <w:rsid w:val="009E68C4"/>
    <w:rsid w:val="009E6999"/>
    <w:rsid w:val="009E6AED"/>
    <w:rsid w:val="009E75B0"/>
    <w:rsid w:val="009E789F"/>
    <w:rsid w:val="009F0721"/>
    <w:rsid w:val="009F0DCE"/>
    <w:rsid w:val="009F0FB6"/>
    <w:rsid w:val="009F1812"/>
    <w:rsid w:val="009F26C4"/>
    <w:rsid w:val="009F3D39"/>
    <w:rsid w:val="009F3ECE"/>
    <w:rsid w:val="009F4B2F"/>
    <w:rsid w:val="009F4E70"/>
    <w:rsid w:val="009F634C"/>
    <w:rsid w:val="009F693C"/>
    <w:rsid w:val="009F6F78"/>
    <w:rsid w:val="009F734F"/>
    <w:rsid w:val="00A0030A"/>
    <w:rsid w:val="00A020C1"/>
    <w:rsid w:val="00A026A5"/>
    <w:rsid w:val="00A039E8"/>
    <w:rsid w:val="00A03A56"/>
    <w:rsid w:val="00A03B95"/>
    <w:rsid w:val="00A040AB"/>
    <w:rsid w:val="00A06F5B"/>
    <w:rsid w:val="00A07535"/>
    <w:rsid w:val="00A07718"/>
    <w:rsid w:val="00A07FC4"/>
    <w:rsid w:val="00A1030E"/>
    <w:rsid w:val="00A10480"/>
    <w:rsid w:val="00A110DF"/>
    <w:rsid w:val="00A11E07"/>
    <w:rsid w:val="00A1200A"/>
    <w:rsid w:val="00A1268F"/>
    <w:rsid w:val="00A13990"/>
    <w:rsid w:val="00A151AE"/>
    <w:rsid w:val="00A15FB5"/>
    <w:rsid w:val="00A16496"/>
    <w:rsid w:val="00A1687B"/>
    <w:rsid w:val="00A170ED"/>
    <w:rsid w:val="00A17E88"/>
    <w:rsid w:val="00A22C7B"/>
    <w:rsid w:val="00A22F40"/>
    <w:rsid w:val="00A233F3"/>
    <w:rsid w:val="00A24211"/>
    <w:rsid w:val="00A246B6"/>
    <w:rsid w:val="00A2497A"/>
    <w:rsid w:val="00A250A7"/>
    <w:rsid w:val="00A26B30"/>
    <w:rsid w:val="00A26D9F"/>
    <w:rsid w:val="00A27728"/>
    <w:rsid w:val="00A27D21"/>
    <w:rsid w:val="00A304E1"/>
    <w:rsid w:val="00A306B6"/>
    <w:rsid w:val="00A30C2C"/>
    <w:rsid w:val="00A30D44"/>
    <w:rsid w:val="00A3110C"/>
    <w:rsid w:val="00A334ED"/>
    <w:rsid w:val="00A341A4"/>
    <w:rsid w:val="00A343C7"/>
    <w:rsid w:val="00A377D5"/>
    <w:rsid w:val="00A37A01"/>
    <w:rsid w:val="00A37A13"/>
    <w:rsid w:val="00A40E74"/>
    <w:rsid w:val="00A41FAA"/>
    <w:rsid w:val="00A42E7C"/>
    <w:rsid w:val="00A444FE"/>
    <w:rsid w:val="00A446FD"/>
    <w:rsid w:val="00A456B3"/>
    <w:rsid w:val="00A46594"/>
    <w:rsid w:val="00A47097"/>
    <w:rsid w:val="00A47E70"/>
    <w:rsid w:val="00A47FDF"/>
    <w:rsid w:val="00A500AC"/>
    <w:rsid w:val="00A5045B"/>
    <w:rsid w:val="00A507AB"/>
    <w:rsid w:val="00A50CF0"/>
    <w:rsid w:val="00A5162C"/>
    <w:rsid w:val="00A517A9"/>
    <w:rsid w:val="00A51AE4"/>
    <w:rsid w:val="00A51FE8"/>
    <w:rsid w:val="00A52C87"/>
    <w:rsid w:val="00A53364"/>
    <w:rsid w:val="00A53407"/>
    <w:rsid w:val="00A53D5F"/>
    <w:rsid w:val="00A53F83"/>
    <w:rsid w:val="00A53FD1"/>
    <w:rsid w:val="00A54468"/>
    <w:rsid w:val="00A5449F"/>
    <w:rsid w:val="00A549C1"/>
    <w:rsid w:val="00A54FBF"/>
    <w:rsid w:val="00A55631"/>
    <w:rsid w:val="00A564B0"/>
    <w:rsid w:val="00A56A26"/>
    <w:rsid w:val="00A57A1D"/>
    <w:rsid w:val="00A60098"/>
    <w:rsid w:val="00A600EE"/>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DCA"/>
    <w:rsid w:val="00A8147B"/>
    <w:rsid w:val="00A82F6C"/>
    <w:rsid w:val="00A845CD"/>
    <w:rsid w:val="00A85B68"/>
    <w:rsid w:val="00A86052"/>
    <w:rsid w:val="00A864DF"/>
    <w:rsid w:val="00A87067"/>
    <w:rsid w:val="00A87765"/>
    <w:rsid w:val="00A87B37"/>
    <w:rsid w:val="00A87D51"/>
    <w:rsid w:val="00A90545"/>
    <w:rsid w:val="00A927B5"/>
    <w:rsid w:val="00A93B6C"/>
    <w:rsid w:val="00A9482B"/>
    <w:rsid w:val="00A94B11"/>
    <w:rsid w:val="00A95273"/>
    <w:rsid w:val="00A954F3"/>
    <w:rsid w:val="00A96098"/>
    <w:rsid w:val="00AA098D"/>
    <w:rsid w:val="00AA249A"/>
    <w:rsid w:val="00AA27C8"/>
    <w:rsid w:val="00AA291F"/>
    <w:rsid w:val="00AA2A72"/>
    <w:rsid w:val="00AA2B38"/>
    <w:rsid w:val="00AA2CBC"/>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0C25"/>
    <w:rsid w:val="00AB1260"/>
    <w:rsid w:val="00AB14D1"/>
    <w:rsid w:val="00AB1C62"/>
    <w:rsid w:val="00AB1F81"/>
    <w:rsid w:val="00AB2939"/>
    <w:rsid w:val="00AB29F6"/>
    <w:rsid w:val="00AB2F50"/>
    <w:rsid w:val="00AB33F3"/>
    <w:rsid w:val="00AB3BB0"/>
    <w:rsid w:val="00AB4859"/>
    <w:rsid w:val="00AB4F28"/>
    <w:rsid w:val="00AB4F51"/>
    <w:rsid w:val="00AB4F6B"/>
    <w:rsid w:val="00AB5033"/>
    <w:rsid w:val="00AB5C4F"/>
    <w:rsid w:val="00AB5C9E"/>
    <w:rsid w:val="00AB5E41"/>
    <w:rsid w:val="00AB72CC"/>
    <w:rsid w:val="00AC0222"/>
    <w:rsid w:val="00AC0C28"/>
    <w:rsid w:val="00AC1E38"/>
    <w:rsid w:val="00AC1F73"/>
    <w:rsid w:val="00AC30D3"/>
    <w:rsid w:val="00AC4F6F"/>
    <w:rsid w:val="00AC55DC"/>
    <w:rsid w:val="00AC5820"/>
    <w:rsid w:val="00AC6C9D"/>
    <w:rsid w:val="00AC6EE4"/>
    <w:rsid w:val="00AC7134"/>
    <w:rsid w:val="00AC7458"/>
    <w:rsid w:val="00AC7DD5"/>
    <w:rsid w:val="00AD057A"/>
    <w:rsid w:val="00AD17DA"/>
    <w:rsid w:val="00AD1CD8"/>
    <w:rsid w:val="00AD25F5"/>
    <w:rsid w:val="00AD4F76"/>
    <w:rsid w:val="00AD5034"/>
    <w:rsid w:val="00AD5440"/>
    <w:rsid w:val="00AD5C1B"/>
    <w:rsid w:val="00AD6369"/>
    <w:rsid w:val="00AD69EF"/>
    <w:rsid w:val="00AD6BA9"/>
    <w:rsid w:val="00AD7E19"/>
    <w:rsid w:val="00AE0370"/>
    <w:rsid w:val="00AE0743"/>
    <w:rsid w:val="00AE119F"/>
    <w:rsid w:val="00AE20FB"/>
    <w:rsid w:val="00AE233E"/>
    <w:rsid w:val="00AE23A2"/>
    <w:rsid w:val="00AE29A2"/>
    <w:rsid w:val="00AE3338"/>
    <w:rsid w:val="00AE35FB"/>
    <w:rsid w:val="00AE3F9B"/>
    <w:rsid w:val="00AE4B5C"/>
    <w:rsid w:val="00AE5654"/>
    <w:rsid w:val="00AE78B4"/>
    <w:rsid w:val="00AE7C52"/>
    <w:rsid w:val="00AF1B13"/>
    <w:rsid w:val="00AF2E25"/>
    <w:rsid w:val="00AF4153"/>
    <w:rsid w:val="00AF4247"/>
    <w:rsid w:val="00AF4A9D"/>
    <w:rsid w:val="00AF5262"/>
    <w:rsid w:val="00AF5C3D"/>
    <w:rsid w:val="00AF6357"/>
    <w:rsid w:val="00AF6406"/>
    <w:rsid w:val="00AF6444"/>
    <w:rsid w:val="00AF6B00"/>
    <w:rsid w:val="00AF6C37"/>
    <w:rsid w:val="00B003F8"/>
    <w:rsid w:val="00B00A51"/>
    <w:rsid w:val="00B030C1"/>
    <w:rsid w:val="00B0798D"/>
    <w:rsid w:val="00B07F5E"/>
    <w:rsid w:val="00B10420"/>
    <w:rsid w:val="00B106DA"/>
    <w:rsid w:val="00B1165C"/>
    <w:rsid w:val="00B137B0"/>
    <w:rsid w:val="00B144A8"/>
    <w:rsid w:val="00B145C3"/>
    <w:rsid w:val="00B156BA"/>
    <w:rsid w:val="00B15AA5"/>
    <w:rsid w:val="00B20480"/>
    <w:rsid w:val="00B207B0"/>
    <w:rsid w:val="00B215B5"/>
    <w:rsid w:val="00B21A1F"/>
    <w:rsid w:val="00B22604"/>
    <w:rsid w:val="00B23243"/>
    <w:rsid w:val="00B233F9"/>
    <w:rsid w:val="00B23743"/>
    <w:rsid w:val="00B2389E"/>
    <w:rsid w:val="00B244F2"/>
    <w:rsid w:val="00B24BAB"/>
    <w:rsid w:val="00B258BB"/>
    <w:rsid w:val="00B25F75"/>
    <w:rsid w:val="00B313C6"/>
    <w:rsid w:val="00B324F4"/>
    <w:rsid w:val="00B327FD"/>
    <w:rsid w:val="00B32D98"/>
    <w:rsid w:val="00B33512"/>
    <w:rsid w:val="00B33DAC"/>
    <w:rsid w:val="00B33F7E"/>
    <w:rsid w:val="00B34699"/>
    <w:rsid w:val="00B36257"/>
    <w:rsid w:val="00B36743"/>
    <w:rsid w:val="00B3682A"/>
    <w:rsid w:val="00B3682F"/>
    <w:rsid w:val="00B4091A"/>
    <w:rsid w:val="00B4156E"/>
    <w:rsid w:val="00B416C6"/>
    <w:rsid w:val="00B41BDC"/>
    <w:rsid w:val="00B436E3"/>
    <w:rsid w:val="00B43FC6"/>
    <w:rsid w:val="00B45678"/>
    <w:rsid w:val="00B46BAD"/>
    <w:rsid w:val="00B47658"/>
    <w:rsid w:val="00B50497"/>
    <w:rsid w:val="00B507FD"/>
    <w:rsid w:val="00B5092E"/>
    <w:rsid w:val="00B511C2"/>
    <w:rsid w:val="00B51791"/>
    <w:rsid w:val="00B52439"/>
    <w:rsid w:val="00B52E35"/>
    <w:rsid w:val="00B52F62"/>
    <w:rsid w:val="00B530A6"/>
    <w:rsid w:val="00B535AB"/>
    <w:rsid w:val="00B53F55"/>
    <w:rsid w:val="00B546C2"/>
    <w:rsid w:val="00B546CE"/>
    <w:rsid w:val="00B5482D"/>
    <w:rsid w:val="00B54F60"/>
    <w:rsid w:val="00B5561B"/>
    <w:rsid w:val="00B56345"/>
    <w:rsid w:val="00B569B1"/>
    <w:rsid w:val="00B579A3"/>
    <w:rsid w:val="00B57CF4"/>
    <w:rsid w:val="00B6172B"/>
    <w:rsid w:val="00B62396"/>
    <w:rsid w:val="00B626F3"/>
    <w:rsid w:val="00B6286A"/>
    <w:rsid w:val="00B6375F"/>
    <w:rsid w:val="00B63841"/>
    <w:rsid w:val="00B6390F"/>
    <w:rsid w:val="00B63C52"/>
    <w:rsid w:val="00B63FFB"/>
    <w:rsid w:val="00B6524E"/>
    <w:rsid w:val="00B655C2"/>
    <w:rsid w:val="00B658AD"/>
    <w:rsid w:val="00B65CF4"/>
    <w:rsid w:val="00B66C84"/>
    <w:rsid w:val="00B66FBA"/>
    <w:rsid w:val="00B67202"/>
    <w:rsid w:val="00B67B97"/>
    <w:rsid w:val="00B67CB9"/>
    <w:rsid w:val="00B723C1"/>
    <w:rsid w:val="00B72D27"/>
    <w:rsid w:val="00B7503B"/>
    <w:rsid w:val="00B75159"/>
    <w:rsid w:val="00B753AE"/>
    <w:rsid w:val="00B7584F"/>
    <w:rsid w:val="00B76395"/>
    <w:rsid w:val="00B764BD"/>
    <w:rsid w:val="00B76FF9"/>
    <w:rsid w:val="00B81915"/>
    <w:rsid w:val="00B82F8C"/>
    <w:rsid w:val="00B8311D"/>
    <w:rsid w:val="00B8342F"/>
    <w:rsid w:val="00B84518"/>
    <w:rsid w:val="00B849BD"/>
    <w:rsid w:val="00B84D40"/>
    <w:rsid w:val="00B8625D"/>
    <w:rsid w:val="00B86B94"/>
    <w:rsid w:val="00B86F4D"/>
    <w:rsid w:val="00B906E6"/>
    <w:rsid w:val="00B90905"/>
    <w:rsid w:val="00B910BB"/>
    <w:rsid w:val="00B91F5F"/>
    <w:rsid w:val="00B92007"/>
    <w:rsid w:val="00B92D9E"/>
    <w:rsid w:val="00B9396A"/>
    <w:rsid w:val="00B94AD9"/>
    <w:rsid w:val="00B95646"/>
    <w:rsid w:val="00B95D64"/>
    <w:rsid w:val="00B95F13"/>
    <w:rsid w:val="00B968C8"/>
    <w:rsid w:val="00B96F01"/>
    <w:rsid w:val="00B96F2D"/>
    <w:rsid w:val="00B975ED"/>
    <w:rsid w:val="00B97698"/>
    <w:rsid w:val="00B97EFD"/>
    <w:rsid w:val="00B97F22"/>
    <w:rsid w:val="00BA1339"/>
    <w:rsid w:val="00BA2EEC"/>
    <w:rsid w:val="00BA2F64"/>
    <w:rsid w:val="00BA3EC5"/>
    <w:rsid w:val="00BA4380"/>
    <w:rsid w:val="00BA4E1E"/>
    <w:rsid w:val="00BA51D9"/>
    <w:rsid w:val="00BA5787"/>
    <w:rsid w:val="00BA5AF5"/>
    <w:rsid w:val="00BA5E5F"/>
    <w:rsid w:val="00BA657B"/>
    <w:rsid w:val="00BA7070"/>
    <w:rsid w:val="00BA7479"/>
    <w:rsid w:val="00BA765F"/>
    <w:rsid w:val="00BA79BF"/>
    <w:rsid w:val="00BA7DFF"/>
    <w:rsid w:val="00BB0680"/>
    <w:rsid w:val="00BB110A"/>
    <w:rsid w:val="00BB117D"/>
    <w:rsid w:val="00BB1CE4"/>
    <w:rsid w:val="00BB2234"/>
    <w:rsid w:val="00BB2377"/>
    <w:rsid w:val="00BB2A33"/>
    <w:rsid w:val="00BB3946"/>
    <w:rsid w:val="00BB5BA7"/>
    <w:rsid w:val="00BB5DFC"/>
    <w:rsid w:val="00BB612E"/>
    <w:rsid w:val="00BB6420"/>
    <w:rsid w:val="00BB6732"/>
    <w:rsid w:val="00BB793B"/>
    <w:rsid w:val="00BC0F85"/>
    <w:rsid w:val="00BC2297"/>
    <w:rsid w:val="00BC2813"/>
    <w:rsid w:val="00BC3148"/>
    <w:rsid w:val="00BC348B"/>
    <w:rsid w:val="00BC3685"/>
    <w:rsid w:val="00BC39F9"/>
    <w:rsid w:val="00BC3F10"/>
    <w:rsid w:val="00BC54FB"/>
    <w:rsid w:val="00BC567A"/>
    <w:rsid w:val="00BC76E3"/>
    <w:rsid w:val="00BC7800"/>
    <w:rsid w:val="00BD016B"/>
    <w:rsid w:val="00BD07A0"/>
    <w:rsid w:val="00BD0B7B"/>
    <w:rsid w:val="00BD16BE"/>
    <w:rsid w:val="00BD1BAA"/>
    <w:rsid w:val="00BD279D"/>
    <w:rsid w:val="00BD27C5"/>
    <w:rsid w:val="00BD3371"/>
    <w:rsid w:val="00BD3603"/>
    <w:rsid w:val="00BD47C6"/>
    <w:rsid w:val="00BD4CE3"/>
    <w:rsid w:val="00BD596B"/>
    <w:rsid w:val="00BD5B44"/>
    <w:rsid w:val="00BD6B04"/>
    <w:rsid w:val="00BD6BB8"/>
    <w:rsid w:val="00BD6C0D"/>
    <w:rsid w:val="00BD72D3"/>
    <w:rsid w:val="00BE09A0"/>
    <w:rsid w:val="00BE1818"/>
    <w:rsid w:val="00BE24C6"/>
    <w:rsid w:val="00BE28EA"/>
    <w:rsid w:val="00BE348F"/>
    <w:rsid w:val="00BE3BF2"/>
    <w:rsid w:val="00BE4D4D"/>
    <w:rsid w:val="00BE553B"/>
    <w:rsid w:val="00BE6E63"/>
    <w:rsid w:val="00BE7693"/>
    <w:rsid w:val="00BE7739"/>
    <w:rsid w:val="00BF015A"/>
    <w:rsid w:val="00BF117D"/>
    <w:rsid w:val="00BF11AD"/>
    <w:rsid w:val="00BF18E5"/>
    <w:rsid w:val="00BF1A3D"/>
    <w:rsid w:val="00BF3174"/>
    <w:rsid w:val="00BF3E2A"/>
    <w:rsid w:val="00BF42AA"/>
    <w:rsid w:val="00BF5D4B"/>
    <w:rsid w:val="00BF6275"/>
    <w:rsid w:val="00BF7EC4"/>
    <w:rsid w:val="00C01460"/>
    <w:rsid w:val="00C01815"/>
    <w:rsid w:val="00C02178"/>
    <w:rsid w:val="00C03AA6"/>
    <w:rsid w:val="00C03B21"/>
    <w:rsid w:val="00C03E08"/>
    <w:rsid w:val="00C0479E"/>
    <w:rsid w:val="00C04841"/>
    <w:rsid w:val="00C05487"/>
    <w:rsid w:val="00C055D6"/>
    <w:rsid w:val="00C05CB3"/>
    <w:rsid w:val="00C068A7"/>
    <w:rsid w:val="00C06AC5"/>
    <w:rsid w:val="00C06B2F"/>
    <w:rsid w:val="00C06D0A"/>
    <w:rsid w:val="00C07929"/>
    <w:rsid w:val="00C07D91"/>
    <w:rsid w:val="00C07ED4"/>
    <w:rsid w:val="00C10CEF"/>
    <w:rsid w:val="00C116CF"/>
    <w:rsid w:val="00C11AA0"/>
    <w:rsid w:val="00C11E4F"/>
    <w:rsid w:val="00C122D4"/>
    <w:rsid w:val="00C12819"/>
    <w:rsid w:val="00C1301F"/>
    <w:rsid w:val="00C13510"/>
    <w:rsid w:val="00C1360C"/>
    <w:rsid w:val="00C14BD9"/>
    <w:rsid w:val="00C165D8"/>
    <w:rsid w:val="00C16F92"/>
    <w:rsid w:val="00C173DB"/>
    <w:rsid w:val="00C17586"/>
    <w:rsid w:val="00C2043E"/>
    <w:rsid w:val="00C20A41"/>
    <w:rsid w:val="00C21463"/>
    <w:rsid w:val="00C21509"/>
    <w:rsid w:val="00C215CE"/>
    <w:rsid w:val="00C23110"/>
    <w:rsid w:val="00C2315E"/>
    <w:rsid w:val="00C23F3D"/>
    <w:rsid w:val="00C24650"/>
    <w:rsid w:val="00C24C51"/>
    <w:rsid w:val="00C24E9F"/>
    <w:rsid w:val="00C24ED0"/>
    <w:rsid w:val="00C253F5"/>
    <w:rsid w:val="00C256DF"/>
    <w:rsid w:val="00C26706"/>
    <w:rsid w:val="00C27774"/>
    <w:rsid w:val="00C27AC3"/>
    <w:rsid w:val="00C30F0C"/>
    <w:rsid w:val="00C339D8"/>
    <w:rsid w:val="00C3410F"/>
    <w:rsid w:val="00C34555"/>
    <w:rsid w:val="00C35490"/>
    <w:rsid w:val="00C37544"/>
    <w:rsid w:val="00C37602"/>
    <w:rsid w:val="00C404C5"/>
    <w:rsid w:val="00C405F2"/>
    <w:rsid w:val="00C41A07"/>
    <w:rsid w:val="00C4209F"/>
    <w:rsid w:val="00C42665"/>
    <w:rsid w:val="00C426F6"/>
    <w:rsid w:val="00C42B21"/>
    <w:rsid w:val="00C42C58"/>
    <w:rsid w:val="00C44BD5"/>
    <w:rsid w:val="00C4531C"/>
    <w:rsid w:val="00C46354"/>
    <w:rsid w:val="00C4697D"/>
    <w:rsid w:val="00C47258"/>
    <w:rsid w:val="00C47CE4"/>
    <w:rsid w:val="00C51007"/>
    <w:rsid w:val="00C516B5"/>
    <w:rsid w:val="00C51779"/>
    <w:rsid w:val="00C52739"/>
    <w:rsid w:val="00C53032"/>
    <w:rsid w:val="00C53E7C"/>
    <w:rsid w:val="00C54BE0"/>
    <w:rsid w:val="00C5638A"/>
    <w:rsid w:val="00C57AEB"/>
    <w:rsid w:val="00C57CE4"/>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3C95"/>
    <w:rsid w:val="00C73E2D"/>
    <w:rsid w:val="00C74011"/>
    <w:rsid w:val="00C740DD"/>
    <w:rsid w:val="00C748A6"/>
    <w:rsid w:val="00C752F0"/>
    <w:rsid w:val="00C76863"/>
    <w:rsid w:val="00C777B4"/>
    <w:rsid w:val="00C77A1B"/>
    <w:rsid w:val="00C77E10"/>
    <w:rsid w:val="00C806D0"/>
    <w:rsid w:val="00C81F30"/>
    <w:rsid w:val="00C84119"/>
    <w:rsid w:val="00C843DB"/>
    <w:rsid w:val="00C846EC"/>
    <w:rsid w:val="00C86081"/>
    <w:rsid w:val="00C8633E"/>
    <w:rsid w:val="00C86813"/>
    <w:rsid w:val="00C86CDF"/>
    <w:rsid w:val="00C870F6"/>
    <w:rsid w:val="00C90234"/>
    <w:rsid w:val="00C90D0E"/>
    <w:rsid w:val="00C91E88"/>
    <w:rsid w:val="00C944F5"/>
    <w:rsid w:val="00C94B35"/>
    <w:rsid w:val="00C95169"/>
    <w:rsid w:val="00C953EA"/>
    <w:rsid w:val="00C953F6"/>
    <w:rsid w:val="00C95985"/>
    <w:rsid w:val="00C960A6"/>
    <w:rsid w:val="00CA0C08"/>
    <w:rsid w:val="00CA2E63"/>
    <w:rsid w:val="00CA3855"/>
    <w:rsid w:val="00CA5079"/>
    <w:rsid w:val="00CA5156"/>
    <w:rsid w:val="00CA5C5C"/>
    <w:rsid w:val="00CA6601"/>
    <w:rsid w:val="00CA6BA8"/>
    <w:rsid w:val="00CA6D72"/>
    <w:rsid w:val="00CA79D0"/>
    <w:rsid w:val="00CB0426"/>
    <w:rsid w:val="00CB0BAF"/>
    <w:rsid w:val="00CB12E2"/>
    <w:rsid w:val="00CB15AF"/>
    <w:rsid w:val="00CB4C68"/>
    <w:rsid w:val="00CB4FEB"/>
    <w:rsid w:val="00CB56D9"/>
    <w:rsid w:val="00CB58C7"/>
    <w:rsid w:val="00CB5BAC"/>
    <w:rsid w:val="00CB5F42"/>
    <w:rsid w:val="00CB5FA6"/>
    <w:rsid w:val="00CB6409"/>
    <w:rsid w:val="00CC0442"/>
    <w:rsid w:val="00CC191C"/>
    <w:rsid w:val="00CC19DF"/>
    <w:rsid w:val="00CC2F44"/>
    <w:rsid w:val="00CC2FFA"/>
    <w:rsid w:val="00CC330F"/>
    <w:rsid w:val="00CC3B03"/>
    <w:rsid w:val="00CC3FE9"/>
    <w:rsid w:val="00CC5026"/>
    <w:rsid w:val="00CC68D0"/>
    <w:rsid w:val="00CC7FE1"/>
    <w:rsid w:val="00CD0185"/>
    <w:rsid w:val="00CD056E"/>
    <w:rsid w:val="00CD0764"/>
    <w:rsid w:val="00CD0EEB"/>
    <w:rsid w:val="00CD15EC"/>
    <w:rsid w:val="00CD1CAD"/>
    <w:rsid w:val="00CD1D5F"/>
    <w:rsid w:val="00CD1D75"/>
    <w:rsid w:val="00CD270E"/>
    <w:rsid w:val="00CD2A52"/>
    <w:rsid w:val="00CD2EAB"/>
    <w:rsid w:val="00CD32F5"/>
    <w:rsid w:val="00CD45F0"/>
    <w:rsid w:val="00CD5F42"/>
    <w:rsid w:val="00CD5F8B"/>
    <w:rsid w:val="00CD6104"/>
    <w:rsid w:val="00CE0311"/>
    <w:rsid w:val="00CE0C3F"/>
    <w:rsid w:val="00CE24EC"/>
    <w:rsid w:val="00CE2D51"/>
    <w:rsid w:val="00CE2D6C"/>
    <w:rsid w:val="00CE3043"/>
    <w:rsid w:val="00CE3DF5"/>
    <w:rsid w:val="00CE4B57"/>
    <w:rsid w:val="00CE5E11"/>
    <w:rsid w:val="00CE61FE"/>
    <w:rsid w:val="00CE6933"/>
    <w:rsid w:val="00CE6A9F"/>
    <w:rsid w:val="00CE721D"/>
    <w:rsid w:val="00CE7691"/>
    <w:rsid w:val="00CF06CC"/>
    <w:rsid w:val="00CF074E"/>
    <w:rsid w:val="00CF1533"/>
    <w:rsid w:val="00CF2158"/>
    <w:rsid w:val="00CF226D"/>
    <w:rsid w:val="00CF2E9F"/>
    <w:rsid w:val="00CF394F"/>
    <w:rsid w:val="00CF535A"/>
    <w:rsid w:val="00CF72CE"/>
    <w:rsid w:val="00CF757B"/>
    <w:rsid w:val="00CF7850"/>
    <w:rsid w:val="00CF7CE2"/>
    <w:rsid w:val="00D001DD"/>
    <w:rsid w:val="00D006F8"/>
    <w:rsid w:val="00D008CC"/>
    <w:rsid w:val="00D00E3C"/>
    <w:rsid w:val="00D0119C"/>
    <w:rsid w:val="00D01326"/>
    <w:rsid w:val="00D017F0"/>
    <w:rsid w:val="00D020E1"/>
    <w:rsid w:val="00D02729"/>
    <w:rsid w:val="00D03848"/>
    <w:rsid w:val="00D03A11"/>
    <w:rsid w:val="00D03F9A"/>
    <w:rsid w:val="00D04177"/>
    <w:rsid w:val="00D0471F"/>
    <w:rsid w:val="00D04C13"/>
    <w:rsid w:val="00D06849"/>
    <w:rsid w:val="00D06D51"/>
    <w:rsid w:val="00D07907"/>
    <w:rsid w:val="00D101B8"/>
    <w:rsid w:val="00D102FE"/>
    <w:rsid w:val="00D11EE5"/>
    <w:rsid w:val="00D131CE"/>
    <w:rsid w:val="00D138C5"/>
    <w:rsid w:val="00D145AB"/>
    <w:rsid w:val="00D1562D"/>
    <w:rsid w:val="00D16DFA"/>
    <w:rsid w:val="00D17379"/>
    <w:rsid w:val="00D1792C"/>
    <w:rsid w:val="00D17ACF"/>
    <w:rsid w:val="00D17BF6"/>
    <w:rsid w:val="00D20061"/>
    <w:rsid w:val="00D206A9"/>
    <w:rsid w:val="00D21E3B"/>
    <w:rsid w:val="00D22977"/>
    <w:rsid w:val="00D233CF"/>
    <w:rsid w:val="00D23AFB"/>
    <w:rsid w:val="00D245A2"/>
    <w:rsid w:val="00D24991"/>
    <w:rsid w:val="00D32041"/>
    <w:rsid w:val="00D33A3A"/>
    <w:rsid w:val="00D33DDC"/>
    <w:rsid w:val="00D33F44"/>
    <w:rsid w:val="00D34423"/>
    <w:rsid w:val="00D34676"/>
    <w:rsid w:val="00D34D2A"/>
    <w:rsid w:val="00D36D4C"/>
    <w:rsid w:val="00D36FB8"/>
    <w:rsid w:val="00D37CC5"/>
    <w:rsid w:val="00D4020A"/>
    <w:rsid w:val="00D40833"/>
    <w:rsid w:val="00D40CAC"/>
    <w:rsid w:val="00D4105C"/>
    <w:rsid w:val="00D4187A"/>
    <w:rsid w:val="00D438CA"/>
    <w:rsid w:val="00D4456F"/>
    <w:rsid w:val="00D448BC"/>
    <w:rsid w:val="00D44DA9"/>
    <w:rsid w:val="00D45525"/>
    <w:rsid w:val="00D50255"/>
    <w:rsid w:val="00D5103C"/>
    <w:rsid w:val="00D51059"/>
    <w:rsid w:val="00D512CE"/>
    <w:rsid w:val="00D53686"/>
    <w:rsid w:val="00D53B1A"/>
    <w:rsid w:val="00D54700"/>
    <w:rsid w:val="00D54805"/>
    <w:rsid w:val="00D54FC9"/>
    <w:rsid w:val="00D55CBE"/>
    <w:rsid w:val="00D56FF4"/>
    <w:rsid w:val="00D57EB3"/>
    <w:rsid w:val="00D6044A"/>
    <w:rsid w:val="00D60761"/>
    <w:rsid w:val="00D6188E"/>
    <w:rsid w:val="00D6211C"/>
    <w:rsid w:val="00D630B7"/>
    <w:rsid w:val="00D63670"/>
    <w:rsid w:val="00D644B7"/>
    <w:rsid w:val="00D648E5"/>
    <w:rsid w:val="00D6491B"/>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851"/>
    <w:rsid w:val="00D779B2"/>
    <w:rsid w:val="00D77D9A"/>
    <w:rsid w:val="00D77F60"/>
    <w:rsid w:val="00D801C3"/>
    <w:rsid w:val="00D805AB"/>
    <w:rsid w:val="00D8101D"/>
    <w:rsid w:val="00D8176D"/>
    <w:rsid w:val="00D840CD"/>
    <w:rsid w:val="00D84192"/>
    <w:rsid w:val="00D844B4"/>
    <w:rsid w:val="00D84AE9"/>
    <w:rsid w:val="00D858E7"/>
    <w:rsid w:val="00D869D3"/>
    <w:rsid w:val="00D8705F"/>
    <w:rsid w:val="00D90D41"/>
    <w:rsid w:val="00D91AB3"/>
    <w:rsid w:val="00D92564"/>
    <w:rsid w:val="00D92E99"/>
    <w:rsid w:val="00D93794"/>
    <w:rsid w:val="00D93AD5"/>
    <w:rsid w:val="00D93B72"/>
    <w:rsid w:val="00D93FA7"/>
    <w:rsid w:val="00D93FB0"/>
    <w:rsid w:val="00D93FF2"/>
    <w:rsid w:val="00D948D2"/>
    <w:rsid w:val="00D94B58"/>
    <w:rsid w:val="00D94B75"/>
    <w:rsid w:val="00D95893"/>
    <w:rsid w:val="00DA1734"/>
    <w:rsid w:val="00DA18DE"/>
    <w:rsid w:val="00DA1E56"/>
    <w:rsid w:val="00DA2351"/>
    <w:rsid w:val="00DA48B5"/>
    <w:rsid w:val="00DA4AAE"/>
    <w:rsid w:val="00DA543D"/>
    <w:rsid w:val="00DA5645"/>
    <w:rsid w:val="00DA6366"/>
    <w:rsid w:val="00DA6DCC"/>
    <w:rsid w:val="00DA708F"/>
    <w:rsid w:val="00DB1051"/>
    <w:rsid w:val="00DB1068"/>
    <w:rsid w:val="00DB1A9E"/>
    <w:rsid w:val="00DB2202"/>
    <w:rsid w:val="00DB233E"/>
    <w:rsid w:val="00DB2625"/>
    <w:rsid w:val="00DB3D14"/>
    <w:rsid w:val="00DB49C3"/>
    <w:rsid w:val="00DB4E72"/>
    <w:rsid w:val="00DB508F"/>
    <w:rsid w:val="00DB5479"/>
    <w:rsid w:val="00DB5AD8"/>
    <w:rsid w:val="00DB7205"/>
    <w:rsid w:val="00DB7CEE"/>
    <w:rsid w:val="00DC03E5"/>
    <w:rsid w:val="00DC074A"/>
    <w:rsid w:val="00DC0C5A"/>
    <w:rsid w:val="00DC0F98"/>
    <w:rsid w:val="00DC1E2F"/>
    <w:rsid w:val="00DC3A0F"/>
    <w:rsid w:val="00DC3E30"/>
    <w:rsid w:val="00DC4317"/>
    <w:rsid w:val="00DC47C4"/>
    <w:rsid w:val="00DC520B"/>
    <w:rsid w:val="00DC535E"/>
    <w:rsid w:val="00DC586B"/>
    <w:rsid w:val="00DC67E3"/>
    <w:rsid w:val="00DD05A7"/>
    <w:rsid w:val="00DD0E7D"/>
    <w:rsid w:val="00DD34FF"/>
    <w:rsid w:val="00DD59F1"/>
    <w:rsid w:val="00DD5E32"/>
    <w:rsid w:val="00DD5E4E"/>
    <w:rsid w:val="00DE0B5B"/>
    <w:rsid w:val="00DE13F3"/>
    <w:rsid w:val="00DE2395"/>
    <w:rsid w:val="00DE2976"/>
    <w:rsid w:val="00DE34CF"/>
    <w:rsid w:val="00DE3A3C"/>
    <w:rsid w:val="00DE43AA"/>
    <w:rsid w:val="00DE4400"/>
    <w:rsid w:val="00DE61CC"/>
    <w:rsid w:val="00DE647E"/>
    <w:rsid w:val="00DE7CCB"/>
    <w:rsid w:val="00DF06E4"/>
    <w:rsid w:val="00DF0834"/>
    <w:rsid w:val="00DF2CE0"/>
    <w:rsid w:val="00DF3C03"/>
    <w:rsid w:val="00DF457E"/>
    <w:rsid w:val="00DF46D7"/>
    <w:rsid w:val="00DF4EE0"/>
    <w:rsid w:val="00DF680D"/>
    <w:rsid w:val="00E0004D"/>
    <w:rsid w:val="00E00130"/>
    <w:rsid w:val="00E0016E"/>
    <w:rsid w:val="00E00435"/>
    <w:rsid w:val="00E01374"/>
    <w:rsid w:val="00E014DC"/>
    <w:rsid w:val="00E02C93"/>
    <w:rsid w:val="00E033E6"/>
    <w:rsid w:val="00E03AFE"/>
    <w:rsid w:val="00E0452A"/>
    <w:rsid w:val="00E045DD"/>
    <w:rsid w:val="00E049FB"/>
    <w:rsid w:val="00E04E04"/>
    <w:rsid w:val="00E0582D"/>
    <w:rsid w:val="00E05E01"/>
    <w:rsid w:val="00E07515"/>
    <w:rsid w:val="00E07589"/>
    <w:rsid w:val="00E10380"/>
    <w:rsid w:val="00E10579"/>
    <w:rsid w:val="00E10BED"/>
    <w:rsid w:val="00E10F1F"/>
    <w:rsid w:val="00E1200C"/>
    <w:rsid w:val="00E122AC"/>
    <w:rsid w:val="00E13CCD"/>
    <w:rsid w:val="00E13EFD"/>
    <w:rsid w:val="00E13F3D"/>
    <w:rsid w:val="00E146C1"/>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632E"/>
    <w:rsid w:val="00E26A30"/>
    <w:rsid w:val="00E271AC"/>
    <w:rsid w:val="00E2763E"/>
    <w:rsid w:val="00E27B42"/>
    <w:rsid w:val="00E33794"/>
    <w:rsid w:val="00E34264"/>
    <w:rsid w:val="00E34898"/>
    <w:rsid w:val="00E34A3E"/>
    <w:rsid w:val="00E350AE"/>
    <w:rsid w:val="00E3680A"/>
    <w:rsid w:val="00E40885"/>
    <w:rsid w:val="00E408AE"/>
    <w:rsid w:val="00E40AB4"/>
    <w:rsid w:val="00E413B2"/>
    <w:rsid w:val="00E42BC7"/>
    <w:rsid w:val="00E4371E"/>
    <w:rsid w:val="00E4396F"/>
    <w:rsid w:val="00E43982"/>
    <w:rsid w:val="00E46278"/>
    <w:rsid w:val="00E46281"/>
    <w:rsid w:val="00E46B72"/>
    <w:rsid w:val="00E46BCD"/>
    <w:rsid w:val="00E507D7"/>
    <w:rsid w:val="00E51B38"/>
    <w:rsid w:val="00E52400"/>
    <w:rsid w:val="00E53744"/>
    <w:rsid w:val="00E5391B"/>
    <w:rsid w:val="00E53BC1"/>
    <w:rsid w:val="00E53ECE"/>
    <w:rsid w:val="00E54303"/>
    <w:rsid w:val="00E54760"/>
    <w:rsid w:val="00E5541C"/>
    <w:rsid w:val="00E56717"/>
    <w:rsid w:val="00E56B68"/>
    <w:rsid w:val="00E6091C"/>
    <w:rsid w:val="00E6122B"/>
    <w:rsid w:val="00E625FC"/>
    <w:rsid w:val="00E628D3"/>
    <w:rsid w:val="00E62A4E"/>
    <w:rsid w:val="00E62FDB"/>
    <w:rsid w:val="00E63551"/>
    <w:rsid w:val="00E6384C"/>
    <w:rsid w:val="00E64C12"/>
    <w:rsid w:val="00E66414"/>
    <w:rsid w:val="00E667BA"/>
    <w:rsid w:val="00E6779B"/>
    <w:rsid w:val="00E70C90"/>
    <w:rsid w:val="00E717FE"/>
    <w:rsid w:val="00E7194F"/>
    <w:rsid w:val="00E71DF9"/>
    <w:rsid w:val="00E727B4"/>
    <w:rsid w:val="00E744EB"/>
    <w:rsid w:val="00E75705"/>
    <w:rsid w:val="00E75B43"/>
    <w:rsid w:val="00E76FEF"/>
    <w:rsid w:val="00E77081"/>
    <w:rsid w:val="00E801A0"/>
    <w:rsid w:val="00E82359"/>
    <w:rsid w:val="00E831FE"/>
    <w:rsid w:val="00E8580A"/>
    <w:rsid w:val="00E86636"/>
    <w:rsid w:val="00E86C02"/>
    <w:rsid w:val="00E9035B"/>
    <w:rsid w:val="00E911DE"/>
    <w:rsid w:val="00E9176E"/>
    <w:rsid w:val="00E9233F"/>
    <w:rsid w:val="00E93326"/>
    <w:rsid w:val="00E94E2E"/>
    <w:rsid w:val="00E9515C"/>
    <w:rsid w:val="00E957A6"/>
    <w:rsid w:val="00E9686F"/>
    <w:rsid w:val="00E96B3F"/>
    <w:rsid w:val="00E97962"/>
    <w:rsid w:val="00E97B50"/>
    <w:rsid w:val="00EA0148"/>
    <w:rsid w:val="00EA0D99"/>
    <w:rsid w:val="00EA2786"/>
    <w:rsid w:val="00EA2BD7"/>
    <w:rsid w:val="00EA2C46"/>
    <w:rsid w:val="00EA3C03"/>
    <w:rsid w:val="00EA3D59"/>
    <w:rsid w:val="00EA4A8B"/>
    <w:rsid w:val="00EA55CF"/>
    <w:rsid w:val="00EA5912"/>
    <w:rsid w:val="00EA5CBF"/>
    <w:rsid w:val="00EB09B7"/>
    <w:rsid w:val="00EB311A"/>
    <w:rsid w:val="00EB3422"/>
    <w:rsid w:val="00EB3461"/>
    <w:rsid w:val="00EB5AEE"/>
    <w:rsid w:val="00EB7456"/>
    <w:rsid w:val="00EB778D"/>
    <w:rsid w:val="00EC11F3"/>
    <w:rsid w:val="00EC1208"/>
    <w:rsid w:val="00EC30DB"/>
    <w:rsid w:val="00EC3C97"/>
    <w:rsid w:val="00EC505A"/>
    <w:rsid w:val="00EC50D1"/>
    <w:rsid w:val="00EC5331"/>
    <w:rsid w:val="00EC56E9"/>
    <w:rsid w:val="00EC5D2F"/>
    <w:rsid w:val="00EC7855"/>
    <w:rsid w:val="00EC7EE9"/>
    <w:rsid w:val="00ED0637"/>
    <w:rsid w:val="00ED17ED"/>
    <w:rsid w:val="00ED2CA1"/>
    <w:rsid w:val="00ED49C2"/>
    <w:rsid w:val="00ED5AF4"/>
    <w:rsid w:val="00ED6319"/>
    <w:rsid w:val="00ED69D7"/>
    <w:rsid w:val="00ED6AD2"/>
    <w:rsid w:val="00EE0463"/>
    <w:rsid w:val="00EE0A3C"/>
    <w:rsid w:val="00EE1D24"/>
    <w:rsid w:val="00EE2332"/>
    <w:rsid w:val="00EE3AA4"/>
    <w:rsid w:val="00EE426A"/>
    <w:rsid w:val="00EE4969"/>
    <w:rsid w:val="00EE4A71"/>
    <w:rsid w:val="00EE4C21"/>
    <w:rsid w:val="00EE4EBE"/>
    <w:rsid w:val="00EE7D7C"/>
    <w:rsid w:val="00EE7E85"/>
    <w:rsid w:val="00EF079D"/>
    <w:rsid w:val="00EF0934"/>
    <w:rsid w:val="00EF1356"/>
    <w:rsid w:val="00EF1CD0"/>
    <w:rsid w:val="00EF1F73"/>
    <w:rsid w:val="00EF2F92"/>
    <w:rsid w:val="00EF3B51"/>
    <w:rsid w:val="00EF4396"/>
    <w:rsid w:val="00EF626D"/>
    <w:rsid w:val="00EF635B"/>
    <w:rsid w:val="00EF7BE4"/>
    <w:rsid w:val="00EF7CF1"/>
    <w:rsid w:val="00EF7FEF"/>
    <w:rsid w:val="00F02CB3"/>
    <w:rsid w:val="00F03A9F"/>
    <w:rsid w:val="00F03E1C"/>
    <w:rsid w:val="00F0422F"/>
    <w:rsid w:val="00F046B2"/>
    <w:rsid w:val="00F04A9F"/>
    <w:rsid w:val="00F04BAB"/>
    <w:rsid w:val="00F05473"/>
    <w:rsid w:val="00F05A62"/>
    <w:rsid w:val="00F062CE"/>
    <w:rsid w:val="00F11A1A"/>
    <w:rsid w:val="00F11E25"/>
    <w:rsid w:val="00F11F10"/>
    <w:rsid w:val="00F11F4E"/>
    <w:rsid w:val="00F12211"/>
    <w:rsid w:val="00F12CF9"/>
    <w:rsid w:val="00F13955"/>
    <w:rsid w:val="00F13BE3"/>
    <w:rsid w:val="00F14238"/>
    <w:rsid w:val="00F14774"/>
    <w:rsid w:val="00F14D14"/>
    <w:rsid w:val="00F15D4A"/>
    <w:rsid w:val="00F16606"/>
    <w:rsid w:val="00F17D28"/>
    <w:rsid w:val="00F17D31"/>
    <w:rsid w:val="00F17DE1"/>
    <w:rsid w:val="00F224CF"/>
    <w:rsid w:val="00F231B3"/>
    <w:rsid w:val="00F23833"/>
    <w:rsid w:val="00F23D7B"/>
    <w:rsid w:val="00F240D7"/>
    <w:rsid w:val="00F25D98"/>
    <w:rsid w:val="00F3002F"/>
    <w:rsid w:val="00F300FB"/>
    <w:rsid w:val="00F3053E"/>
    <w:rsid w:val="00F308E0"/>
    <w:rsid w:val="00F31924"/>
    <w:rsid w:val="00F32495"/>
    <w:rsid w:val="00F3322C"/>
    <w:rsid w:val="00F333FD"/>
    <w:rsid w:val="00F33A59"/>
    <w:rsid w:val="00F341B4"/>
    <w:rsid w:val="00F3628B"/>
    <w:rsid w:val="00F36B32"/>
    <w:rsid w:val="00F37579"/>
    <w:rsid w:val="00F40034"/>
    <w:rsid w:val="00F44E38"/>
    <w:rsid w:val="00F4550D"/>
    <w:rsid w:val="00F457FD"/>
    <w:rsid w:val="00F46BC1"/>
    <w:rsid w:val="00F46F16"/>
    <w:rsid w:val="00F47D37"/>
    <w:rsid w:val="00F47EFE"/>
    <w:rsid w:val="00F51B38"/>
    <w:rsid w:val="00F525BF"/>
    <w:rsid w:val="00F526EB"/>
    <w:rsid w:val="00F529CB"/>
    <w:rsid w:val="00F52C6C"/>
    <w:rsid w:val="00F52CB6"/>
    <w:rsid w:val="00F53922"/>
    <w:rsid w:val="00F54536"/>
    <w:rsid w:val="00F55862"/>
    <w:rsid w:val="00F55A3F"/>
    <w:rsid w:val="00F560EC"/>
    <w:rsid w:val="00F567BE"/>
    <w:rsid w:val="00F60C71"/>
    <w:rsid w:val="00F616B2"/>
    <w:rsid w:val="00F61DE5"/>
    <w:rsid w:val="00F63FE0"/>
    <w:rsid w:val="00F640F8"/>
    <w:rsid w:val="00F66AF0"/>
    <w:rsid w:val="00F673D5"/>
    <w:rsid w:val="00F67E72"/>
    <w:rsid w:val="00F72D54"/>
    <w:rsid w:val="00F730EF"/>
    <w:rsid w:val="00F764B7"/>
    <w:rsid w:val="00F768CD"/>
    <w:rsid w:val="00F76C27"/>
    <w:rsid w:val="00F7704C"/>
    <w:rsid w:val="00F772E6"/>
    <w:rsid w:val="00F8059D"/>
    <w:rsid w:val="00F80FE1"/>
    <w:rsid w:val="00F815A5"/>
    <w:rsid w:val="00F81657"/>
    <w:rsid w:val="00F82268"/>
    <w:rsid w:val="00F8324E"/>
    <w:rsid w:val="00F841CC"/>
    <w:rsid w:val="00F8579E"/>
    <w:rsid w:val="00F868D5"/>
    <w:rsid w:val="00F905C6"/>
    <w:rsid w:val="00F907B4"/>
    <w:rsid w:val="00F91549"/>
    <w:rsid w:val="00F93424"/>
    <w:rsid w:val="00F93736"/>
    <w:rsid w:val="00F939FF"/>
    <w:rsid w:val="00F93DCC"/>
    <w:rsid w:val="00F93DD8"/>
    <w:rsid w:val="00F955F3"/>
    <w:rsid w:val="00F962A6"/>
    <w:rsid w:val="00F96F27"/>
    <w:rsid w:val="00FA1886"/>
    <w:rsid w:val="00FA1995"/>
    <w:rsid w:val="00FA1D67"/>
    <w:rsid w:val="00FA20DF"/>
    <w:rsid w:val="00FA4EAF"/>
    <w:rsid w:val="00FA6568"/>
    <w:rsid w:val="00FA75D8"/>
    <w:rsid w:val="00FB0675"/>
    <w:rsid w:val="00FB0DDE"/>
    <w:rsid w:val="00FB1C29"/>
    <w:rsid w:val="00FB2D7F"/>
    <w:rsid w:val="00FB3208"/>
    <w:rsid w:val="00FB4B4E"/>
    <w:rsid w:val="00FB60C8"/>
    <w:rsid w:val="00FB6386"/>
    <w:rsid w:val="00FB714A"/>
    <w:rsid w:val="00FB733A"/>
    <w:rsid w:val="00FC0155"/>
    <w:rsid w:val="00FC0EA2"/>
    <w:rsid w:val="00FC12FD"/>
    <w:rsid w:val="00FC1E0E"/>
    <w:rsid w:val="00FC1E31"/>
    <w:rsid w:val="00FC2116"/>
    <w:rsid w:val="00FC2F91"/>
    <w:rsid w:val="00FC3802"/>
    <w:rsid w:val="00FC3CE7"/>
    <w:rsid w:val="00FC4245"/>
    <w:rsid w:val="00FC493D"/>
    <w:rsid w:val="00FC6891"/>
    <w:rsid w:val="00FC742A"/>
    <w:rsid w:val="00FC77FC"/>
    <w:rsid w:val="00FD188D"/>
    <w:rsid w:val="00FD2FDC"/>
    <w:rsid w:val="00FD3ECF"/>
    <w:rsid w:val="00FD55C7"/>
    <w:rsid w:val="00FD604F"/>
    <w:rsid w:val="00FD65B0"/>
    <w:rsid w:val="00FD75AB"/>
    <w:rsid w:val="00FD75DB"/>
    <w:rsid w:val="00FE071E"/>
    <w:rsid w:val="00FE09A4"/>
    <w:rsid w:val="00FE0E90"/>
    <w:rsid w:val="00FE0F42"/>
    <w:rsid w:val="00FE0FB1"/>
    <w:rsid w:val="00FE5496"/>
    <w:rsid w:val="00FE561A"/>
    <w:rsid w:val="00FE5731"/>
    <w:rsid w:val="00FE6976"/>
    <w:rsid w:val="00FE7632"/>
    <w:rsid w:val="00FF0182"/>
    <w:rsid w:val="00FF1BE1"/>
    <w:rsid w:val="00FF2DE7"/>
    <w:rsid w:val="00FF3343"/>
    <w:rsid w:val="00FF39B9"/>
    <w:rsid w:val="00FF4365"/>
    <w:rsid w:val="00FF446D"/>
    <w:rsid w:val="00FF4538"/>
    <w:rsid w:val="00FF5190"/>
    <w:rsid w:val="00FF53B7"/>
    <w:rsid w:val="00FF6C2D"/>
    <w:rsid w:val="00FF7CE6"/>
    <w:rsid w:val="0814F4E7"/>
    <w:rsid w:val="14F3C57D"/>
    <w:rsid w:val="431A0353"/>
    <w:rsid w:val="47B0C7F5"/>
    <w:rsid w:val="57F3A89F"/>
    <w:rsid w:val="581AA1CC"/>
    <w:rsid w:val="5CEED0AA"/>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3FD75102-C7A9-4559-B0C3-6ABD8A06F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character" w:customStyle="1" w:styleId="Heading2Char">
    <w:name w:val="Heading 2 Char"/>
    <w:aliases w:val="h2 Char,2nd level Char,H2 Char,UNDERRUBRIK 1-2 Char,†berschrift 2 Char,õberschrift 2 Char"/>
    <w:link w:val="Heading2"/>
    <w:rsid w:val="002D39C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19A4FF4-01EB-4D9B-8DC9-89769F6326AB}">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2.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F6739F2-5C3F-4607-B91F-C41B76A64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663</TotalTime>
  <Pages>3</Pages>
  <Words>577</Words>
  <Characters>3485</Characters>
  <Application>Microsoft Office Word</Application>
  <DocSecurity>0</DocSecurity>
  <Lines>29</Lines>
  <Paragraphs>8</Paragraphs>
  <ScaleCrop>false</ScaleCrop>
  <Company>3GPP Support Team</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Ericsson_Jing Yue_r1</cp:lastModifiedBy>
  <cp:revision>1151</cp:revision>
  <cp:lastPrinted>1900-01-02T05:00:00Z</cp:lastPrinted>
  <dcterms:created xsi:type="dcterms:W3CDTF">2024-09-26T13:08:00Z</dcterms:created>
  <dcterms:modified xsi:type="dcterms:W3CDTF">2025-08-28T08:55:00Z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